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F68" w:rsidRPr="002B4F68" w:rsidRDefault="002B4F68" w:rsidP="004C02E8">
      <w:pPr>
        <w:pStyle w:val="BodyText"/>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3</w:t>
      </w:r>
    </w:p>
    <w:p w:rsidR="002B4F68" w:rsidRPr="00284EEA" w:rsidRDefault="002B4F68" w:rsidP="004C02E8">
      <w:pPr>
        <w:pStyle w:val="BodyText"/>
        <w:spacing w:after="0"/>
        <w:ind w:firstLine="567"/>
        <w:jc w:val="right"/>
        <w:rPr>
          <w:rFonts w:ascii="GHEA Grapalat" w:hAnsi="GHEA Grapalat" w:cs="Sylfaen"/>
          <w:i/>
          <w:sz w:val="16"/>
          <w:lang w:val="hy-AM"/>
        </w:rPr>
      </w:pPr>
      <w:bookmarkStart w:id="0" w:name="_GoBack"/>
      <w:bookmarkEnd w:id="0"/>
      <w:r w:rsidRPr="00CB7115">
        <w:rPr>
          <w:rFonts w:ascii="GHEA Grapalat" w:hAnsi="GHEA Grapalat" w:cs="Sylfaen"/>
          <w:i/>
          <w:sz w:val="16"/>
        </w:rPr>
        <w:t>ՀՀ ֆինանսների նախարարի 20</w:t>
      </w:r>
      <w:r w:rsidRPr="00CB7115">
        <w:rPr>
          <w:rFonts w:ascii="GHEA Grapalat" w:hAnsi="GHEA Grapalat" w:cs="Sylfaen"/>
          <w:i/>
          <w:sz w:val="16"/>
          <w:lang w:val="hy-AM"/>
        </w:rPr>
        <w:t xml:space="preserve">22 </w:t>
      </w:r>
      <w:r w:rsidRPr="00CB7115">
        <w:rPr>
          <w:rFonts w:ascii="GHEA Grapalat" w:hAnsi="GHEA Grapalat" w:cs="Sylfaen"/>
          <w:i/>
          <w:sz w:val="16"/>
        </w:rPr>
        <w:t xml:space="preserve">թվականի </w:t>
      </w:r>
      <w:r w:rsidR="00284EEA">
        <w:rPr>
          <w:rFonts w:ascii="GHEA Grapalat" w:hAnsi="GHEA Grapalat" w:cs="Sylfaen"/>
          <w:i/>
          <w:sz w:val="16"/>
          <w:lang w:val="hy-AM"/>
        </w:rPr>
        <w:t>մայիսի 31-ի</w:t>
      </w:r>
    </w:p>
    <w:p w:rsidR="00A4360B" w:rsidRPr="00DC4068" w:rsidRDefault="002B4F68" w:rsidP="004C02E8">
      <w:pPr>
        <w:pStyle w:val="BodyText"/>
        <w:spacing w:after="0"/>
        <w:ind w:firstLine="567"/>
        <w:jc w:val="right"/>
        <w:rPr>
          <w:rFonts w:ascii="GHEA Grapalat" w:hAnsi="GHEA Grapalat" w:cs="Sylfaen"/>
          <w:i/>
          <w:sz w:val="18"/>
          <w:lang w:val="af-ZA"/>
        </w:rPr>
      </w:pPr>
      <w:r w:rsidRPr="004F18BD">
        <w:rPr>
          <w:rFonts w:ascii="GHEA Grapalat" w:hAnsi="GHEA Grapalat" w:cs="Sylfaen"/>
          <w:i/>
          <w:sz w:val="16"/>
          <w:lang w:val="hy-AM"/>
        </w:rPr>
        <w:t>N</w:t>
      </w:r>
      <w:r w:rsidR="00E22A1B">
        <w:rPr>
          <w:rFonts w:ascii="GHEA Grapalat" w:hAnsi="GHEA Grapalat" w:cs="Sylfaen"/>
          <w:i/>
          <w:sz w:val="16"/>
          <w:lang w:val="hy-AM"/>
        </w:rPr>
        <w:t>235</w:t>
      </w:r>
      <w:r w:rsidRPr="00CB7115">
        <w:rPr>
          <w:rFonts w:ascii="GHEA Grapalat" w:hAnsi="GHEA Grapalat" w:cs="Sylfaen"/>
          <w:i/>
          <w:sz w:val="16"/>
          <w:lang w:val="hy-AM"/>
        </w:rPr>
        <w:t>-</w:t>
      </w:r>
      <w:r w:rsidRPr="004F18BD">
        <w:rPr>
          <w:rFonts w:ascii="GHEA Grapalat" w:hAnsi="GHEA Grapalat" w:cs="Sylfaen"/>
          <w:i/>
          <w:sz w:val="16"/>
          <w:lang w:val="hy-AM"/>
        </w:rPr>
        <w:t xml:space="preserve">Ա  հրամանի    </w:t>
      </w:r>
    </w:p>
    <w:p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642EFE" w:rsidRPr="00F566BF" w:rsidRDefault="004007B4" w:rsidP="00EF3662">
      <w:pPr>
        <w:pStyle w:val="BodyTextIndent"/>
        <w:spacing w:line="240" w:lineRule="auto"/>
        <w:jc w:val="center"/>
        <w:rPr>
          <w:rFonts w:ascii="GHEA Grapalat" w:hAnsi="GHEA Grapalat"/>
          <w:i w:val="0"/>
          <w:lang w:val="af-ZA"/>
        </w:rPr>
      </w:pPr>
      <w:r w:rsidRPr="004007B4">
        <w:rPr>
          <w:rFonts w:ascii="GHEA Grapalat" w:hAnsi="GHEA Grapalat"/>
          <w:i w:val="0"/>
          <w:lang w:val="af-ZA"/>
        </w:rPr>
        <w:t xml:space="preserve">ԳՀ </w:t>
      </w:r>
      <w:r>
        <w:rPr>
          <w:rFonts w:ascii="GHEA Grapalat" w:hAnsi="GHEA Grapalat"/>
          <w:i w:val="0"/>
          <w:lang w:val="af-ZA"/>
        </w:rPr>
        <w:t xml:space="preserve">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r w:rsidR="00E449ED" w:rsidRPr="00F566BF">
        <w:rPr>
          <w:rFonts w:ascii="GHEA Grapalat" w:hAnsi="GHEA Grapalat"/>
          <w:i w:val="0"/>
          <w:lang w:val="af-ZA"/>
        </w:rPr>
        <w:t>*</w:t>
      </w:r>
    </w:p>
    <w:p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007B4">
        <w:rPr>
          <w:rFonts w:ascii="GHEA Grapalat" w:hAnsi="GHEA Grapalat"/>
          <w:i w:val="0"/>
          <w:lang w:val="af-ZA"/>
        </w:rPr>
        <w:t xml:space="preserve">22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4B403B">
        <w:rPr>
          <w:rFonts w:ascii="GHEA Grapalat" w:hAnsi="GHEA Grapalat"/>
          <w:i w:val="0"/>
          <w:lang w:val="ru-RU"/>
        </w:rPr>
        <w:t>նոյեմբերի</w:t>
      </w:r>
      <w:r w:rsidR="003C53D4" w:rsidRPr="00F566BF">
        <w:rPr>
          <w:rFonts w:ascii="GHEA Grapalat" w:hAnsi="GHEA Grapalat"/>
          <w:i w:val="0"/>
          <w:lang w:val="af-ZA"/>
        </w:rPr>
        <w:t>»</w:t>
      </w:r>
      <w:r w:rsidR="004007B4">
        <w:rPr>
          <w:rFonts w:ascii="GHEA Grapalat" w:hAnsi="GHEA Grapalat"/>
          <w:i w:val="0"/>
          <w:lang w:val="af-ZA"/>
        </w:rPr>
        <w:t xml:space="preserve"> </w:t>
      </w:r>
      <w:r w:rsidR="003C53D4" w:rsidRPr="00F566BF">
        <w:rPr>
          <w:rFonts w:ascii="GHEA Grapalat" w:hAnsi="GHEA Grapalat"/>
          <w:i w:val="0"/>
          <w:lang w:val="af-ZA"/>
        </w:rPr>
        <w:t>«</w:t>
      </w:r>
      <w:r w:rsidR="004B403B">
        <w:rPr>
          <w:rFonts w:ascii="GHEA Grapalat" w:hAnsi="GHEA Grapalat"/>
          <w:i w:val="0"/>
          <w:lang w:val="af-ZA"/>
        </w:rPr>
        <w:t>0</w:t>
      </w:r>
      <w:r w:rsidR="004B403B" w:rsidRPr="00805C3C">
        <w:rPr>
          <w:rFonts w:ascii="GHEA Grapalat" w:hAnsi="GHEA Grapalat"/>
          <w:i w:val="0"/>
          <w:lang w:val="af-ZA"/>
        </w:rPr>
        <w:t>1</w:t>
      </w:r>
      <w:r w:rsidR="003C53D4" w:rsidRPr="00F566BF">
        <w:rPr>
          <w:rFonts w:ascii="GHEA Grapalat" w:hAnsi="GHEA Grapalat"/>
          <w:i w:val="0"/>
          <w:lang w:val="af-ZA"/>
        </w:rPr>
        <w:t>»</w:t>
      </w:r>
      <w:r w:rsidR="004007B4">
        <w:rPr>
          <w:rFonts w:ascii="GHEA Grapalat" w:hAnsi="GHEA Grapalat"/>
          <w:i w:val="0"/>
          <w:lang w:val="af-ZA"/>
        </w:rPr>
        <w:t xml:space="preserve"> </w:t>
      </w:r>
      <w:r w:rsidR="00A76C15" w:rsidRPr="00F566BF">
        <w:rPr>
          <w:rFonts w:ascii="GHEA Grapalat" w:hAnsi="GHEA Grapalat"/>
          <w:i w:val="0"/>
          <w:lang w:val="af-ZA"/>
        </w:rPr>
        <w:t>«</w:t>
      </w:r>
      <w:r w:rsidR="004007B4">
        <w:rPr>
          <w:rFonts w:ascii="GHEA Grapalat" w:hAnsi="GHEA Grapalat"/>
          <w:i w:val="0"/>
          <w:lang w:val="af-ZA"/>
        </w:rPr>
        <w:t>01</w:t>
      </w:r>
      <w:r w:rsidR="00A76C15" w:rsidRPr="00F566BF">
        <w:rPr>
          <w:rFonts w:ascii="GHEA Grapalat" w:hAnsi="GHEA Grapalat"/>
          <w:i w:val="0"/>
          <w:lang w:val="af-ZA"/>
        </w:rPr>
        <w:t>»</w:t>
      </w:r>
      <w:r w:rsidR="004007B4">
        <w:rPr>
          <w:rFonts w:ascii="GHEA Grapalat" w:hAnsi="GHEA Grapalat"/>
          <w:i w:val="0"/>
          <w:lang w:val="af-ZA"/>
        </w:rPr>
        <w:t xml:space="preserve"> </w:t>
      </w:r>
      <w:r w:rsidRPr="00F566BF">
        <w:rPr>
          <w:rFonts w:ascii="GHEA Grapalat" w:hAnsi="GHEA Grapalat"/>
          <w:i w:val="0"/>
          <w:lang w:val="af-ZA"/>
        </w:rPr>
        <w:t xml:space="preserve">որոշմամբ </w:t>
      </w:r>
    </w:p>
    <w:p w:rsidR="0091042F" w:rsidRDefault="00496E18" w:rsidP="006E3FD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316381" w:rsidRPr="00F566BF">
        <w:rPr>
          <w:rFonts w:ascii="GHEA Grapalat" w:hAnsi="GHEA Grapalat"/>
          <w:i w:val="0"/>
          <w:lang w:val="af-ZA"/>
        </w:rPr>
        <w:t xml:space="preserve"> </w:t>
      </w:r>
      <w:r w:rsidR="004007B4">
        <w:rPr>
          <w:rFonts w:ascii="GHEA Grapalat" w:hAnsi="GHEA Grapalat"/>
          <w:i w:val="0"/>
          <w:lang w:val="af-ZA"/>
        </w:rPr>
        <w:t>ՀՀՇՄԳՀՀԿՀ-ԳՀԾՁԲ-52/22</w:t>
      </w:r>
    </w:p>
    <w:p w:rsidR="004C02E8" w:rsidRPr="00D8340D" w:rsidRDefault="004C02E8" w:rsidP="004C02E8">
      <w:pPr>
        <w:pStyle w:val="BodyTextIndent"/>
        <w:spacing w:line="240" w:lineRule="auto"/>
        <w:ind w:firstLine="0"/>
        <w:rPr>
          <w:rFonts w:ascii="GHEA Grapalat" w:hAnsi="GHEA Grapalat"/>
          <w:i w:val="0"/>
          <w:sz w:val="22"/>
          <w:szCs w:val="22"/>
          <w:lang w:val="af-ZA"/>
        </w:rPr>
      </w:pPr>
      <w:r w:rsidRPr="00D8340D">
        <w:rPr>
          <w:rFonts w:ascii="GHEA Grapalat" w:hAnsi="GHEA Grapalat"/>
          <w:i w:val="0"/>
          <w:sz w:val="22"/>
          <w:szCs w:val="22"/>
          <w:lang w:val="af-ZA"/>
        </w:rPr>
        <w:t>&lt;&lt;Հայաստանի Հանրապետության Շիրակի մարզի Գյումրու համայնքապետարանի աշխատակազմ&gt;&gt; ՀԿՀ , որը գտնվում է Վարդանանց հրապարակ 1 հասցեում հասցեում,հայտարարում է Գնանշման հարցման, որն իրականացվում է մեկ փուլով` էլեկտրոնային գնումների Armeps (www.armeps.am) համակարգի միջոցով:</w:t>
      </w:r>
    </w:p>
    <w:p w:rsidR="004C02E8" w:rsidRPr="00D8340D" w:rsidRDefault="004C02E8" w:rsidP="004C02E8">
      <w:pPr>
        <w:pStyle w:val="BodyTextIndent"/>
        <w:spacing w:line="240" w:lineRule="auto"/>
        <w:ind w:firstLine="0"/>
        <w:rPr>
          <w:rFonts w:ascii="GHEA Grapalat" w:hAnsi="GHEA Grapalat"/>
          <w:i w:val="0"/>
          <w:sz w:val="22"/>
          <w:szCs w:val="22"/>
          <w:lang w:val="af-ZA"/>
        </w:rPr>
      </w:pPr>
      <w:r w:rsidRPr="00D8340D">
        <w:rPr>
          <w:rFonts w:ascii="GHEA Grapalat" w:hAnsi="GHEA Grapalat"/>
          <w:i w:val="0"/>
          <w:sz w:val="22"/>
          <w:szCs w:val="22"/>
          <w:lang w:val="af-ZA"/>
        </w:rPr>
        <w:tab/>
      </w:r>
      <w:bookmarkStart w:id="1" w:name="_Hlk23167417"/>
      <w:r w:rsidRPr="00D8340D">
        <w:rPr>
          <w:rFonts w:ascii="GHEA Grapalat" w:hAnsi="GHEA Grapalat"/>
          <w:i w:val="0"/>
          <w:sz w:val="22"/>
          <w:szCs w:val="22"/>
          <w:lang w:val="af-ZA"/>
        </w:rPr>
        <w:t>Սույն ընթացակարգի</w:t>
      </w:r>
      <w:bookmarkEnd w:id="1"/>
      <w:r w:rsidRPr="00D8340D">
        <w:rPr>
          <w:rFonts w:ascii="GHEA Grapalat" w:hAnsi="GHEA Grapalat"/>
          <w:i w:val="0"/>
          <w:sz w:val="22"/>
          <w:szCs w:val="22"/>
          <w:lang w:val="af-ZA"/>
        </w:rPr>
        <w:t xml:space="preserve"> արդյունքում </w:t>
      </w:r>
      <w:r w:rsidRPr="00D8340D">
        <w:rPr>
          <w:rFonts w:ascii="GHEA Grapalat" w:hAnsi="GHEA Grapalat"/>
          <w:i w:val="0"/>
          <w:sz w:val="22"/>
          <w:szCs w:val="22"/>
          <w:lang w:val="hy-AM"/>
        </w:rPr>
        <w:t>ընտրված</w:t>
      </w:r>
      <w:r w:rsidRPr="00D8340D">
        <w:rPr>
          <w:rFonts w:ascii="GHEA Grapalat" w:hAnsi="GHEA Grapalat"/>
          <w:i w:val="0"/>
          <w:sz w:val="22"/>
          <w:szCs w:val="22"/>
          <w:lang w:val="af-ZA"/>
        </w:rPr>
        <w:t xml:space="preserve"> մասնակցին սահմանված կարգով կառաջարկվի կնքել </w:t>
      </w:r>
      <w:r w:rsidRPr="004C02E8">
        <w:rPr>
          <w:rFonts w:ascii="GHEA Grapalat" w:hAnsi="GHEA Grapalat"/>
          <w:i w:val="0"/>
          <w:color w:val="FF0000"/>
          <w:sz w:val="22"/>
          <w:szCs w:val="22"/>
          <w:lang w:val="af-ZA"/>
        </w:rPr>
        <w:t>«</w:t>
      </w:r>
      <w:r w:rsidR="004B403B">
        <w:rPr>
          <w:rFonts w:ascii="GHEA Grapalat" w:hAnsi="GHEA Grapalat"/>
          <w:i w:val="0"/>
          <w:color w:val="FF0000"/>
          <w:sz w:val="22"/>
          <w:szCs w:val="22"/>
          <w:lang w:val="ru-RU"/>
        </w:rPr>
        <w:t>Հ</w:t>
      </w:r>
      <w:r w:rsidR="004B403B" w:rsidRPr="004B403B">
        <w:rPr>
          <w:rFonts w:ascii="GHEA Grapalat" w:hAnsi="GHEA Grapalat"/>
          <w:i w:val="0"/>
          <w:color w:val="FF0000"/>
          <w:sz w:val="22"/>
          <w:szCs w:val="22"/>
          <w:lang w:val="af-ZA"/>
        </w:rPr>
        <w:t>ամայնքային այգիների ու պուրակների բարեկարգման աշխատանքների, արևային ֆոտովոլտային կայանի կառուցման, Գյումրի համայնքի Ալեք Մանուկյանի կամուրջի վերոնորգման, մարզադպրոցի և 5-րդ երաժշտական դպրոցի դահլիճի վերանորոգման աշխատանքների նախագծա-նախահաշվային փաստաթղթերի մշակման և փորձաքննության եզրակացության տրամադրման</w:t>
      </w:r>
      <w:r w:rsidR="004B403B">
        <w:rPr>
          <w:rFonts w:ascii="GHEA Grapalat" w:hAnsi="GHEA Grapalat"/>
          <w:i w:val="0"/>
          <w:color w:val="FF0000"/>
          <w:sz w:val="22"/>
          <w:szCs w:val="22"/>
          <w:lang w:val="af-ZA"/>
        </w:rPr>
        <w:t xml:space="preserve"> </w:t>
      </w:r>
      <w:r w:rsidR="004B403B">
        <w:rPr>
          <w:rFonts w:ascii="GHEA Grapalat" w:hAnsi="GHEA Grapalat"/>
          <w:i w:val="0"/>
          <w:color w:val="FF0000"/>
          <w:sz w:val="22"/>
          <w:szCs w:val="22"/>
          <w:lang w:val="ru-RU"/>
        </w:rPr>
        <w:t>ծ</w:t>
      </w:r>
      <w:r w:rsidR="004B403B" w:rsidRPr="004C02E8">
        <w:rPr>
          <w:rFonts w:ascii="GHEA Grapalat" w:hAnsi="GHEA Grapalat"/>
          <w:i w:val="0"/>
          <w:color w:val="FF0000"/>
          <w:sz w:val="22"/>
          <w:szCs w:val="22"/>
          <w:lang w:val="af-ZA"/>
        </w:rPr>
        <w:t>առայությունների</w:t>
      </w:r>
      <w:r w:rsidRPr="004C02E8">
        <w:rPr>
          <w:rFonts w:ascii="GHEA Grapalat" w:hAnsi="GHEA Grapalat"/>
          <w:i w:val="0"/>
          <w:color w:val="FF0000"/>
          <w:sz w:val="22"/>
          <w:szCs w:val="22"/>
          <w:lang w:val="af-ZA"/>
        </w:rPr>
        <w:t>»</w:t>
      </w:r>
      <w:r w:rsidRPr="00D8340D">
        <w:rPr>
          <w:rFonts w:ascii="GHEA Grapalat" w:hAnsi="GHEA Grapalat"/>
          <w:i w:val="0"/>
          <w:sz w:val="22"/>
          <w:szCs w:val="22"/>
          <w:lang w:val="af-ZA"/>
        </w:rPr>
        <w:t xml:space="preserve">   մատուցման պայմանագիր (այսուհետ` ծառայության անվանումըպայմանագիր)։ </w:t>
      </w:r>
    </w:p>
    <w:p w:rsidR="004C02E8" w:rsidRPr="00D8340D" w:rsidRDefault="004C02E8" w:rsidP="004C02E8">
      <w:pPr>
        <w:pStyle w:val="BodyTextIndent"/>
        <w:spacing w:line="240" w:lineRule="auto"/>
        <w:ind w:firstLine="0"/>
        <w:rPr>
          <w:rFonts w:ascii="GHEA Grapalat" w:hAnsi="GHEA Grapalat"/>
          <w:i w:val="0"/>
          <w:sz w:val="22"/>
          <w:szCs w:val="22"/>
          <w:lang w:val="af-ZA"/>
        </w:rPr>
      </w:pPr>
      <w:r w:rsidRPr="00D8340D">
        <w:rPr>
          <w:rFonts w:ascii="GHEA Grapalat" w:hAnsi="GHEA Grapalat"/>
          <w:i w:val="0"/>
          <w:sz w:val="22"/>
          <w:szCs w:val="22"/>
          <w:lang w:val="af-ZA"/>
        </w:rPr>
        <w:t xml:space="preserve">                </w:t>
      </w:r>
      <w:r w:rsidRPr="00D8340D">
        <w:rPr>
          <w:rFonts w:ascii="GHEA Grapalat" w:hAnsi="GHEA Grapalat"/>
          <w:i w:val="0"/>
          <w:sz w:val="22"/>
          <w:szCs w:val="22"/>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C02E8" w:rsidRPr="00D8340D" w:rsidRDefault="004C02E8" w:rsidP="004C02E8">
      <w:pPr>
        <w:ind w:firstLine="720"/>
        <w:jc w:val="both"/>
        <w:rPr>
          <w:rFonts w:ascii="GHEA Grapalat" w:hAnsi="GHEA Grapalat"/>
          <w:sz w:val="22"/>
          <w:szCs w:val="22"/>
          <w:lang w:val="af-ZA"/>
        </w:rPr>
      </w:pPr>
      <w:r w:rsidRPr="00D8340D">
        <w:rPr>
          <w:rFonts w:ascii="GHEA Grapalat" w:hAnsi="GHEA Grapalat"/>
          <w:sz w:val="22"/>
          <w:szCs w:val="22"/>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C02E8" w:rsidRPr="00D8340D" w:rsidRDefault="004C02E8" w:rsidP="004C02E8">
      <w:pPr>
        <w:pStyle w:val="BodyTextIndent"/>
        <w:spacing w:line="240" w:lineRule="auto"/>
        <w:rPr>
          <w:rFonts w:ascii="GHEA Grapalat" w:hAnsi="GHEA Grapalat"/>
          <w:i w:val="0"/>
          <w:sz w:val="22"/>
          <w:szCs w:val="22"/>
          <w:lang w:val="af-ZA"/>
        </w:rPr>
      </w:pPr>
      <w:r w:rsidRPr="00D8340D">
        <w:rPr>
          <w:rFonts w:ascii="GHEA Grapalat" w:hAnsi="GHEA Grapalat"/>
          <w:i w:val="0"/>
          <w:sz w:val="22"/>
          <w:szCs w:val="22"/>
          <w:lang w:val="af-ZA"/>
        </w:rPr>
        <w:t xml:space="preserve">Ընտրված մասնակիցը որոշվում է </w:t>
      </w:r>
      <w:bookmarkStart w:id="2" w:name="_Hlk23167512"/>
      <w:r w:rsidRPr="00D8340D">
        <w:rPr>
          <w:rFonts w:ascii="GHEA Grapalat" w:hAnsi="GHEA Grapalat"/>
          <w:i w:val="0"/>
          <w:sz w:val="22"/>
          <w:szCs w:val="22"/>
          <w:lang w:val="af-ZA"/>
        </w:rPr>
        <w:t xml:space="preserve">ոչ գնային պայմաններով բավարար գնահատված </w:t>
      </w:r>
      <w:bookmarkEnd w:id="2"/>
      <w:r w:rsidRPr="00D8340D">
        <w:rPr>
          <w:rFonts w:ascii="GHEA Grapalat" w:hAnsi="GHEA Grapalat"/>
          <w:i w:val="0"/>
          <w:sz w:val="22"/>
          <w:szCs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C02E8" w:rsidRDefault="004C02E8" w:rsidP="004C02E8">
      <w:pPr>
        <w:pStyle w:val="BodyTextIndent"/>
        <w:spacing w:line="240" w:lineRule="auto"/>
        <w:rPr>
          <w:rFonts w:ascii="GHEA Grapalat" w:hAnsi="GHEA Grapalat"/>
          <w:i w:val="0"/>
          <w:sz w:val="22"/>
          <w:szCs w:val="22"/>
          <w:lang w:val="af-ZA"/>
        </w:rPr>
      </w:pPr>
      <w:r w:rsidRPr="00D8340D">
        <w:rPr>
          <w:rFonts w:ascii="GHEA Grapalat" w:hAnsi="GHEA Grapalat"/>
          <w:i w:val="0"/>
          <w:sz w:val="22"/>
          <w:szCs w:val="22"/>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sz w:val="22"/>
          <w:szCs w:val="22"/>
          <w:u w:val="single"/>
          <w:lang w:val="af-ZA"/>
        </w:rPr>
        <w:t>7</w:t>
      </w:r>
      <w:r w:rsidRPr="00D8340D">
        <w:rPr>
          <w:rFonts w:ascii="GHEA Grapalat" w:hAnsi="GHEA Grapalat"/>
          <w:i w:val="0"/>
          <w:sz w:val="22"/>
          <w:szCs w:val="22"/>
          <w:lang w:val="af-ZA"/>
        </w:rPr>
        <w:t xml:space="preserve">-րդ օրը ժամը </w:t>
      </w:r>
      <w:r>
        <w:rPr>
          <w:rFonts w:ascii="GHEA Grapalat" w:hAnsi="GHEA Grapalat"/>
          <w:i w:val="0"/>
          <w:sz w:val="22"/>
          <w:szCs w:val="22"/>
          <w:lang w:val="af-ZA"/>
        </w:rPr>
        <w:t>11:00</w:t>
      </w:r>
      <w:r w:rsidRPr="00D8340D">
        <w:rPr>
          <w:rFonts w:ascii="GHEA Grapalat" w:hAnsi="GHEA Grapalat"/>
          <w:i w:val="0"/>
          <w:sz w:val="22"/>
          <w:szCs w:val="22"/>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r>
        <w:rPr>
          <w:rFonts w:ascii="GHEA Grapalat" w:hAnsi="GHEA Grapalat"/>
          <w:i w:val="0"/>
          <w:sz w:val="22"/>
          <w:szCs w:val="22"/>
          <w:lang w:val="af-ZA"/>
        </w:rPr>
        <w:t>:</w:t>
      </w:r>
    </w:p>
    <w:p w:rsidR="004C02E8" w:rsidRPr="00D8340D" w:rsidRDefault="004C02E8" w:rsidP="004C02E8">
      <w:pPr>
        <w:pStyle w:val="BodyTextIndent"/>
        <w:spacing w:line="240" w:lineRule="auto"/>
        <w:rPr>
          <w:rFonts w:ascii="GHEA Grapalat" w:hAnsi="GHEA Grapalat"/>
          <w:i w:val="0"/>
          <w:sz w:val="22"/>
          <w:szCs w:val="22"/>
          <w:lang w:val="af-ZA"/>
        </w:rPr>
      </w:pPr>
      <w:r w:rsidRPr="00D8340D">
        <w:rPr>
          <w:rFonts w:ascii="GHEA Grapalat" w:hAnsi="GHEA Grapalat"/>
          <w:i w:val="0"/>
          <w:sz w:val="22"/>
          <w:szCs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C02E8" w:rsidRPr="00D8340D" w:rsidRDefault="004C02E8" w:rsidP="004C02E8">
      <w:pPr>
        <w:pStyle w:val="BodyTextIndent"/>
        <w:spacing w:line="240" w:lineRule="auto"/>
        <w:rPr>
          <w:rFonts w:ascii="GHEA Grapalat" w:hAnsi="GHEA Grapalat"/>
          <w:i w:val="0"/>
          <w:sz w:val="22"/>
          <w:szCs w:val="22"/>
          <w:lang w:val="af-ZA"/>
        </w:rPr>
      </w:pPr>
      <w:r w:rsidRPr="00D8340D">
        <w:rPr>
          <w:rFonts w:ascii="GHEA Grapalat" w:hAnsi="GHEA Grapalat"/>
          <w:i w:val="0"/>
          <w:sz w:val="22"/>
          <w:szCs w:val="22"/>
          <w:lang w:val="af-ZA"/>
        </w:rPr>
        <w:t xml:space="preserve">Հրավեր չստանալը չի սահմանափակում մասնակցի` սույն ընթացակարգին մասնակցելու իրավունքը։ </w:t>
      </w:r>
    </w:p>
    <w:p w:rsidR="004C02E8" w:rsidRPr="00D8340D" w:rsidRDefault="004C02E8" w:rsidP="004C02E8">
      <w:pPr>
        <w:pStyle w:val="BodyTextIndent"/>
        <w:spacing w:line="240" w:lineRule="auto"/>
        <w:rPr>
          <w:rFonts w:ascii="GHEA Grapalat" w:hAnsi="GHEA Grapalat"/>
          <w:i w:val="0"/>
          <w:sz w:val="22"/>
          <w:szCs w:val="22"/>
          <w:lang w:val="af-ZA"/>
        </w:rPr>
      </w:pPr>
      <w:r w:rsidRPr="00D8340D">
        <w:rPr>
          <w:rFonts w:ascii="GHEA Grapalat" w:hAnsi="GHEA Grapalat"/>
          <w:i w:val="0"/>
          <w:sz w:val="22"/>
          <w:szCs w:val="22"/>
          <w:lang w:val="af-ZA"/>
        </w:rPr>
        <w:t>Սույն ընթացակարգին մասնակցության հայտերն անհրաժեշտ է ներկայացնել</w:t>
      </w:r>
      <w:r w:rsidRPr="00D8340D">
        <w:rPr>
          <w:rFonts w:ascii="GHEA Grapalat" w:hAnsi="GHEA Grapalat"/>
          <w:i w:val="0"/>
          <w:sz w:val="22"/>
          <w:szCs w:val="22"/>
          <w:lang w:val="af-ZA" w:eastAsia="ru-RU"/>
        </w:rPr>
        <w:t xml:space="preserve"> էլեկտրոնային ձևով` էլեկտրոնային գնումների Armeps (</w:t>
      </w:r>
      <w:hyperlink r:id="rId8" w:history="1">
        <w:r w:rsidRPr="00D8340D">
          <w:rPr>
            <w:rFonts w:ascii="GHEA Grapalat" w:hAnsi="GHEA Grapalat"/>
            <w:i w:val="0"/>
            <w:sz w:val="22"/>
            <w:szCs w:val="22"/>
            <w:lang w:val="af-ZA" w:eastAsia="ru-RU"/>
          </w:rPr>
          <w:t>www.armeps.am</w:t>
        </w:r>
      </w:hyperlink>
      <w:r w:rsidRPr="00D8340D">
        <w:rPr>
          <w:rFonts w:ascii="GHEA Grapalat" w:hAnsi="GHEA Grapalat"/>
          <w:i w:val="0"/>
          <w:sz w:val="22"/>
          <w:szCs w:val="22"/>
          <w:lang w:val="af-ZA" w:eastAsia="ru-RU"/>
        </w:rPr>
        <w:t>) համակարգի  միջոցով</w:t>
      </w:r>
      <w:r w:rsidRPr="00D8340D">
        <w:rPr>
          <w:rFonts w:ascii="GHEA Grapalat" w:hAnsi="GHEA Grapalat"/>
          <w:i w:val="0"/>
          <w:sz w:val="22"/>
          <w:szCs w:val="22"/>
          <w:lang w:val="af-ZA"/>
        </w:rPr>
        <w:t xml:space="preserve"> մինչև սույն հայտարարության հրապարակման օրվանից հաշված </w:t>
      </w:r>
    </w:p>
    <w:p w:rsidR="004C02E8" w:rsidRPr="00D8340D" w:rsidRDefault="004C02E8" w:rsidP="004C02E8">
      <w:pPr>
        <w:pStyle w:val="BodyTextIndent"/>
        <w:spacing w:line="240" w:lineRule="auto"/>
        <w:ind w:firstLine="0"/>
        <w:rPr>
          <w:rFonts w:ascii="GHEA Grapalat" w:hAnsi="GHEA Grapalat"/>
          <w:i w:val="0"/>
          <w:sz w:val="22"/>
          <w:szCs w:val="22"/>
          <w:lang w:val="af-ZA"/>
        </w:rPr>
      </w:pPr>
      <w:r>
        <w:rPr>
          <w:rFonts w:ascii="GHEA Grapalat" w:hAnsi="GHEA Grapalat"/>
          <w:i w:val="0"/>
          <w:sz w:val="22"/>
          <w:szCs w:val="22"/>
          <w:u w:val="single"/>
          <w:lang w:val="af-ZA"/>
        </w:rPr>
        <w:t>7</w:t>
      </w:r>
      <w:r w:rsidRPr="00D8340D">
        <w:rPr>
          <w:rFonts w:ascii="GHEA Grapalat" w:hAnsi="GHEA Grapalat"/>
          <w:i w:val="0"/>
          <w:sz w:val="22"/>
          <w:szCs w:val="22"/>
          <w:lang w:val="af-ZA"/>
        </w:rPr>
        <w:t xml:space="preserve"> -րդ օրվա ժամը </w:t>
      </w:r>
      <w:r>
        <w:rPr>
          <w:rFonts w:ascii="GHEA Grapalat" w:hAnsi="GHEA Grapalat"/>
          <w:i w:val="0"/>
          <w:sz w:val="22"/>
          <w:szCs w:val="22"/>
          <w:u w:val="single"/>
          <w:lang w:val="af-ZA"/>
        </w:rPr>
        <w:t>11:00</w:t>
      </w:r>
      <w:r w:rsidRPr="00D8340D">
        <w:rPr>
          <w:rFonts w:ascii="GHEA Grapalat" w:hAnsi="GHEA Grapalat"/>
          <w:i w:val="0"/>
          <w:sz w:val="22"/>
          <w:szCs w:val="22"/>
          <w:lang w:val="af-ZA"/>
        </w:rPr>
        <w:t xml:space="preserve">-ը: Հայտերը, հայերենից բացի, կարող են ներկայացվել նաև անգլերեն կամ ռուսերեն: </w:t>
      </w:r>
    </w:p>
    <w:p w:rsidR="004C02E8" w:rsidRPr="00D8340D" w:rsidRDefault="004C02E8" w:rsidP="004C02E8">
      <w:pPr>
        <w:pStyle w:val="BodyTextIndent"/>
        <w:spacing w:line="240" w:lineRule="auto"/>
        <w:ind w:firstLine="708"/>
        <w:rPr>
          <w:rFonts w:ascii="GHEA Grapalat" w:hAnsi="GHEA Grapalat"/>
          <w:i w:val="0"/>
          <w:sz w:val="22"/>
          <w:szCs w:val="22"/>
          <w:lang w:val="af-ZA"/>
        </w:rPr>
      </w:pPr>
      <w:r w:rsidRPr="00D8340D">
        <w:rPr>
          <w:rFonts w:ascii="GHEA Grapalat" w:hAnsi="GHEA Grapalat"/>
          <w:i w:val="0"/>
          <w:sz w:val="22"/>
          <w:szCs w:val="22"/>
          <w:lang w:val="af-ZA"/>
        </w:rPr>
        <w:t>Հայտերի բացումը տեղի կունենա էլեկտրոնային ձևով`</w:t>
      </w:r>
      <w:r w:rsidRPr="00D8340D">
        <w:rPr>
          <w:rFonts w:ascii="GHEA Grapalat" w:hAnsi="GHEA Grapalat"/>
          <w:i w:val="0"/>
          <w:sz w:val="22"/>
          <w:szCs w:val="22"/>
          <w:lang w:val="af-ZA" w:eastAsia="ru-RU"/>
        </w:rPr>
        <w:t xml:space="preserve"> էլեկտրոնային գնումների Armeps համակարգի</w:t>
      </w:r>
      <w:r w:rsidRPr="00D8340D">
        <w:rPr>
          <w:rFonts w:ascii="GHEA Grapalat" w:hAnsi="GHEA Grapalat"/>
          <w:i w:val="0"/>
          <w:sz w:val="22"/>
          <w:szCs w:val="22"/>
          <w:lang w:val="af-ZA"/>
        </w:rPr>
        <w:t xml:space="preserve"> միջոցով,  սույն հայտարարության հրապարակման օրվանից հաշված </w:t>
      </w:r>
      <w:r>
        <w:rPr>
          <w:rFonts w:ascii="GHEA Grapalat" w:hAnsi="GHEA Grapalat"/>
          <w:i w:val="0"/>
          <w:sz w:val="22"/>
          <w:szCs w:val="22"/>
          <w:u w:val="single"/>
          <w:lang w:val="af-ZA"/>
        </w:rPr>
        <w:t>7</w:t>
      </w:r>
      <w:r w:rsidRPr="00D8340D">
        <w:rPr>
          <w:rFonts w:ascii="GHEA Grapalat" w:hAnsi="GHEA Grapalat"/>
          <w:i w:val="0"/>
          <w:sz w:val="22"/>
          <w:szCs w:val="22"/>
          <w:u w:val="single"/>
          <w:lang w:val="af-ZA"/>
        </w:rPr>
        <w:t xml:space="preserve"> </w:t>
      </w:r>
      <w:r w:rsidRPr="00D8340D">
        <w:rPr>
          <w:rFonts w:ascii="GHEA Grapalat" w:hAnsi="GHEA Grapalat"/>
          <w:i w:val="0"/>
          <w:sz w:val="22"/>
          <w:szCs w:val="22"/>
          <w:lang w:val="af-ZA"/>
        </w:rPr>
        <w:t xml:space="preserve">-րդ օրը ժամը </w:t>
      </w:r>
      <w:r>
        <w:rPr>
          <w:rFonts w:ascii="GHEA Grapalat" w:hAnsi="GHEA Grapalat"/>
          <w:i w:val="0"/>
          <w:sz w:val="22"/>
          <w:szCs w:val="22"/>
          <w:lang w:val="af-ZA"/>
        </w:rPr>
        <w:t>11:00</w:t>
      </w:r>
      <w:r w:rsidRPr="00D8340D">
        <w:rPr>
          <w:rFonts w:ascii="GHEA Grapalat" w:hAnsi="GHEA Grapalat"/>
          <w:i w:val="0"/>
          <w:sz w:val="22"/>
          <w:szCs w:val="22"/>
          <w:lang w:val="af-ZA"/>
        </w:rPr>
        <w:t xml:space="preserve">-ին։ </w:t>
      </w:r>
    </w:p>
    <w:p w:rsidR="004C02E8" w:rsidRPr="00D8340D" w:rsidRDefault="004C02E8" w:rsidP="004C02E8">
      <w:pPr>
        <w:pStyle w:val="BodyTextIndent"/>
        <w:spacing w:line="240" w:lineRule="auto"/>
        <w:rPr>
          <w:rFonts w:ascii="GHEA Grapalat" w:hAnsi="GHEA Grapalat"/>
          <w:i w:val="0"/>
          <w:sz w:val="22"/>
          <w:szCs w:val="22"/>
          <w:lang w:val="af-ZA"/>
        </w:rPr>
      </w:pPr>
      <w:r w:rsidRPr="00D8340D">
        <w:rPr>
          <w:rFonts w:ascii="GHEA Grapalat" w:hAnsi="GHEA Grapalat"/>
          <w:i w:val="0"/>
          <w:sz w:val="22"/>
          <w:szCs w:val="22"/>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C02E8" w:rsidRPr="00D8340D" w:rsidRDefault="004C02E8" w:rsidP="004C02E8">
      <w:pPr>
        <w:pStyle w:val="BodyTextIndent3"/>
        <w:spacing w:line="240" w:lineRule="auto"/>
        <w:ind w:firstLine="709"/>
        <w:rPr>
          <w:rFonts w:ascii="GHEA Grapalat" w:hAnsi="GHEA Grapalat"/>
          <w:b/>
          <w:sz w:val="22"/>
          <w:szCs w:val="22"/>
          <w:lang w:val="af-ZA"/>
        </w:rPr>
      </w:pPr>
      <w:r w:rsidRPr="00D8340D">
        <w:rPr>
          <w:rFonts w:ascii="GHEA Grapalat" w:hAnsi="GHEA Grapalat"/>
          <w:b/>
          <w:sz w:val="22"/>
          <w:szCs w:val="22"/>
          <w:lang w:val="af-ZA"/>
        </w:rPr>
        <w:t>Սույն հայտարարության հետ կապված լրացուցիչ տեղեկություններ ստանալու համար կարող եք դիմել գնումների համակարգող` Ա.Սարգսյանին։</w:t>
      </w:r>
    </w:p>
    <w:p w:rsidR="004C02E8" w:rsidRPr="00D8340D" w:rsidRDefault="004C02E8" w:rsidP="004C02E8">
      <w:pPr>
        <w:pStyle w:val="BodyTextIndent3"/>
        <w:spacing w:line="240" w:lineRule="auto"/>
        <w:ind w:firstLine="709"/>
        <w:rPr>
          <w:rFonts w:ascii="GHEA Grapalat" w:hAnsi="GHEA Grapalat"/>
          <w:b/>
          <w:sz w:val="22"/>
          <w:szCs w:val="22"/>
          <w:lang w:val="af-ZA"/>
        </w:rPr>
      </w:pPr>
      <w:r w:rsidRPr="00D8340D">
        <w:rPr>
          <w:rFonts w:ascii="GHEA Grapalat" w:hAnsi="GHEA Grapalat"/>
          <w:b/>
          <w:sz w:val="22"/>
          <w:szCs w:val="22"/>
          <w:lang w:val="af-ZA"/>
        </w:rPr>
        <w:t xml:space="preserve">                                      Հեռախոս` 0312-2-22-11։</w:t>
      </w:r>
    </w:p>
    <w:p w:rsidR="004C02E8" w:rsidRPr="00D8340D" w:rsidRDefault="004C02E8" w:rsidP="004C02E8">
      <w:pPr>
        <w:pStyle w:val="BodyTextIndent3"/>
        <w:spacing w:line="240" w:lineRule="auto"/>
        <w:ind w:firstLine="709"/>
        <w:rPr>
          <w:rFonts w:ascii="GHEA Grapalat" w:hAnsi="GHEA Grapalat"/>
          <w:b/>
          <w:sz w:val="22"/>
          <w:szCs w:val="22"/>
          <w:lang w:val="af-ZA"/>
        </w:rPr>
      </w:pPr>
      <w:r w:rsidRPr="00D8340D">
        <w:rPr>
          <w:rFonts w:ascii="GHEA Grapalat" w:hAnsi="GHEA Grapalat"/>
          <w:b/>
          <w:sz w:val="22"/>
          <w:szCs w:val="22"/>
          <w:lang w:val="af-ZA"/>
        </w:rPr>
        <w:t xml:space="preserve">                                      Էլ.փոստ` </w:t>
      </w:r>
      <w:r w:rsidR="00FC5247">
        <w:rPr>
          <w:rFonts w:ascii="GHEA Grapalat" w:hAnsi="GHEA Grapalat"/>
          <w:b/>
          <w:sz w:val="22"/>
          <w:szCs w:val="22"/>
          <w:lang w:val="af-ZA"/>
        </w:rPr>
        <w:t>arm.sargsyan1992@</w:t>
      </w:r>
      <w:r w:rsidRPr="00D8340D">
        <w:rPr>
          <w:rFonts w:ascii="GHEA Grapalat" w:hAnsi="GHEA Grapalat"/>
          <w:b/>
          <w:sz w:val="22"/>
          <w:szCs w:val="22"/>
          <w:lang w:val="af-ZA"/>
        </w:rPr>
        <w:t>gmail.com։</w:t>
      </w:r>
    </w:p>
    <w:p w:rsidR="004C02E8" w:rsidRPr="00D8340D" w:rsidRDefault="004C02E8" w:rsidP="004C02E8">
      <w:pPr>
        <w:pStyle w:val="BodyTextIndent3"/>
        <w:spacing w:line="240" w:lineRule="auto"/>
        <w:ind w:firstLine="709"/>
        <w:rPr>
          <w:rFonts w:ascii="GHEA Grapalat" w:hAnsi="GHEA Grapalat"/>
          <w:b/>
          <w:sz w:val="22"/>
          <w:szCs w:val="22"/>
          <w:lang w:val="af-ZA"/>
        </w:rPr>
      </w:pPr>
      <w:r w:rsidRPr="00D8340D">
        <w:rPr>
          <w:rFonts w:ascii="GHEA Grapalat" w:hAnsi="GHEA Grapalat"/>
          <w:b/>
          <w:sz w:val="22"/>
          <w:szCs w:val="22"/>
          <w:lang w:val="af-ZA"/>
        </w:rPr>
        <w:lastRenderedPageBreak/>
        <w:t xml:space="preserve">                                      Պատվիրատու` &lt;&lt; Հայաստանի Հանրապետության Շիրակի մարզի Գյումրու համայնքապետարանի աշխատակազմ&gt;&gt; ՀԿՀ:</w:t>
      </w:r>
    </w:p>
    <w:p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rsidR="00754697" w:rsidRPr="00F566BF" w:rsidRDefault="00754697" w:rsidP="00EF3662">
      <w:pPr>
        <w:pStyle w:val="BodyTextIndent3"/>
        <w:spacing w:after="240" w:line="240" w:lineRule="auto"/>
        <w:ind w:firstLine="709"/>
        <w:rPr>
          <w:rFonts w:ascii="GHEA Grapalat" w:hAnsi="GHEA Grapalat" w:cs="Sylfaen"/>
          <w:b/>
          <w:lang w:val="es-ES"/>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4C02E8" w:rsidP="004C02E8">
      <w:pPr>
        <w:pStyle w:val="BodyText"/>
        <w:tabs>
          <w:tab w:val="left" w:pos="5968"/>
        </w:tabs>
        <w:ind w:right="-7" w:firstLine="567"/>
        <w:jc w:val="center"/>
        <w:rPr>
          <w:rFonts w:ascii="GHEA Grapalat" w:hAnsi="GHEA Grapalat"/>
          <w:lang w:val="af-ZA"/>
        </w:rPr>
      </w:pPr>
      <w:r>
        <w:rPr>
          <w:rFonts w:ascii="GHEA Grapalat" w:hAnsi="GHEA Grapalat"/>
          <w:b/>
          <w:sz w:val="22"/>
          <w:szCs w:val="22"/>
          <w:lang w:val="af-ZA"/>
        </w:rPr>
        <w:t>&lt;&lt;</w:t>
      </w:r>
      <w:r w:rsidRPr="00D8340D">
        <w:rPr>
          <w:rFonts w:ascii="GHEA Grapalat" w:hAnsi="GHEA Grapalat"/>
          <w:b/>
          <w:sz w:val="22"/>
          <w:szCs w:val="22"/>
          <w:lang w:val="af-ZA"/>
        </w:rPr>
        <w:t>Հայաստանի Հանրապետության Շիրակի մարզի Գյումրու համայնքապետարանի աշխատակազմ&gt;&gt; ՀԿՀ</w:t>
      </w: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CE0D95" w:rsidRPr="00F566BF" w:rsidRDefault="00CE0D9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ՀՐԱՎԵՐ</w:t>
      </w:r>
    </w:p>
    <w:p w:rsidR="00096865" w:rsidRPr="00F566BF" w:rsidRDefault="00096865" w:rsidP="00EF3662">
      <w:pPr>
        <w:pStyle w:val="BodyText"/>
        <w:ind w:right="-7" w:firstLine="567"/>
        <w:jc w:val="center"/>
        <w:rPr>
          <w:rFonts w:ascii="GHEA Grapalat" w:hAnsi="GHEA Grapalat" w:cs="Sylfaen"/>
          <w:lang w:val="af-ZA"/>
        </w:rPr>
      </w:pPr>
    </w:p>
    <w:p w:rsidR="004C02E8" w:rsidRPr="00D8340D" w:rsidRDefault="004C02E8" w:rsidP="004C02E8">
      <w:pPr>
        <w:pStyle w:val="BodyText"/>
        <w:ind w:right="-7" w:firstLine="567"/>
        <w:jc w:val="center"/>
        <w:rPr>
          <w:rFonts w:ascii="GHEA Grapalat" w:hAnsi="GHEA Grapalat" w:cs="Sylfaen"/>
          <w:sz w:val="22"/>
          <w:szCs w:val="22"/>
          <w:lang w:val="af-ZA"/>
        </w:rPr>
      </w:pPr>
    </w:p>
    <w:p w:rsidR="004C02E8" w:rsidRPr="00D8340D" w:rsidRDefault="004C02E8" w:rsidP="004C02E8">
      <w:pPr>
        <w:pStyle w:val="BodyText"/>
        <w:ind w:right="-7"/>
        <w:jc w:val="center"/>
        <w:rPr>
          <w:rFonts w:ascii="GHEA Grapalat" w:hAnsi="GHEA Grapalat" w:cs="Sylfaen"/>
          <w:sz w:val="22"/>
          <w:szCs w:val="22"/>
          <w:lang w:val="af-ZA"/>
        </w:rPr>
      </w:pPr>
      <w:r w:rsidRPr="00D8340D">
        <w:rPr>
          <w:rFonts w:ascii="GHEA Grapalat" w:hAnsi="GHEA Grapalat" w:cs="Sylfaen"/>
          <w:sz w:val="22"/>
          <w:szCs w:val="22"/>
          <w:lang w:val="af-ZA"/>
        </w:rPr>
        <w:t>&lt;&lt; Հայաստանի Հանրապետության Շիրակի մարզի Գյումրու համայնքապետարանի աշխատակազմ&gt;&gt; ՀԿՀ</w:t>
      </w:r>
    </w:p>
    <w:p w:rsidR="004C02E8" w:rsidRPr="00D8340D" w:rsidRDefault="004C02E8" w:rsidP="004C02E8">
      <w:pPr>
        <w:pStyle w:val="BodyText"/>
        <w:ind w:right="-7"/>
        <w:jc w:val="center"/>
        <w:rPr>
          <w:rFonts w:ascii="GHEA Grapalat" w:hAnsi="GHEA Grapalat" w:cs="Sylfaen"/>
          <w:sz w:val="22"/>
          <w:szCs w:val="22"/>
          <w:lang w:val="af-ZA"/>
        </w:rPr>
      </w:pPr>
      <w:r w:rsidRPr="00D8340D">
        <w:rPr>
          <w:rFonts w:ascii="GHEA Grapalat" w:hAnsi="GHEA Grapalat" w:cs="Sylfaen"/>
          <w:sz w:val="22"/>
          <w:szCs w:val="22"/>
          <w:lang w:val="af-ZA"/>
        </w:rPr>
        <w:t xml:space="preserve">-ի կարիքների համար` </w:t>
      </w:r>
      <w:r w:rsidRPr="004C02E8">
        <w:rPr>
          <w:rFonts w:ascii="GHEA Grapalat" w:hAnsi="GHEA Grapalat" w:cs="Sylfaen"/>
          <w:color w:val="FF0000"/>
          <w:sz w:val="22"/>
          <w:szCs w:val="22"/>
          <w:lang w:val="af-ZA"/>
        </w:rPr>
        <w:t>«</w:t>
      </w:r>
      <w:r w:rsidR="004B403B" w:rsidRPr="004B403B">
        <w:rPr>
          <w:rFonts w:ascii="GHEA Grapalat" w:hAnsi="GHEA Grapalat" w:cs="Sylfaen"/>
          <w:color w:val="FF0000"/>
          <w:sz w:val="22"/>
          <w:szCs w:val="22"/>
          <w:lang w:val="af-ZA"/>
        </w:rPr>
        <w:t>Համայնքային այգիների ու պուրակների բարեկարգման աշխատանքների, արևային ֆոտովոլտային կայանի կառուցման, Գյումրի համայնքի Ալեք Մանուկյանի կամուրջի վերոնորգման, մարզադպրոցի և 5-րդ երաժշտական դպրոցի դահլիճի վերանորոգման աշխատանքների նախագծա-նախահաշվային փաստաթղթերի մշակման և փորձաքննության եզրակացութ</w:t>
      </w:r>
      <w:r w:rsidR="004B403B">
        <w:rPr>
          <w:rFonts w:ascii="GHEA Grapalat" w:hAnsi="GHEA Grapalat" w:cs="Sylfaen"/>
          <w:color w:val="FF0000"/>
          <w:sz w:val="22"/>
          <w:szCs w:val="22"/>
          <w:lang w:val="af-ZA"/>
        </w:rPr>
        <w:t>յան տրամադրման ծառայությունների</w:t>
      </w:r>
      <w:r w:rsidRPr="004C02E8">
        <w:rPr>
          <w:rFonts w:ascii="GHEA Grapalat" w:hAnsi="GHEA Grapalat" w:cs="Sylfaen"/>
          <w:color w:val="FF0000"/>
          <w:sz w:val="22"/>
          <w:szCs w:val="22"/>
          <w:lang w:val="af-ZA"/>
        </w:rPr>
        <w:t>»</w:t>
      </w:r>
      <w:r>
        <w:rPr>
          <w:rFonts w:ascii="GHEA Grapalat" w:hAnsi="GHEA Grapalat" w:cs="Sylfaen"/>
          <w:sz w:val="22"/>
          <w:szCs w:val="22"/>
          <w:lang w:val="af-ZA"/>
        </w:rPr>
        <w:t xml:space="preserve"> </w:t>
      </w:r>
      <w:r w:rsidRPr="00D8340D">
        <w:rPr>
          <w:rFonts w:ascii="GHEA Grapalat" w:hAnsi="GHEA Grapalat" w:cs="Sylfaen"/>
          <w:sz w:val="22"/>
          <w:szCs w:val="22"/>
          <w:lang w:val="af-ZA"/>
        </w:rPr>
        <w:t>կատարման  նպատակով հայտարարված գնանշման հարցման</w:t>
      </w:r>
    </w:p>
    <w:p w:rsidR="00096865" w:rsidRPr="00F566BF" w:rsidRDefault="00096865" w:rsidP="00EF3662">
      <w:pPr>
        <w:pStyle w:val="BodyText"/>
        <w:ind w:right="-7"/>
        <w:jc w:val="center"/>
        <w:rPr>
          <w:rFonts w:ascii="GHEA Grapalat" w:hAnsi="GHEA Grapalat"/>
          <w:szCs w:val="22"/>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2B32D6" w:rsidRPr="00F566BF" w:rsidRDefault="002B32D6"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CE0D95" w:rsidRPr="00F566BF" w:rsidRDefault="00CE0D95" w:rsidP="00EF3662">
      <w:pPr>
        <w:pStyle w:val="BodyText"/>
        <w:ind w:right="-7" w:firstLine="567"/>
        <w:jc w:val="center"/>
        <w:rPr>
          <w:rFonts w:ascii="GHEA Grapalat" w:hAnsi="GHEA Grapalat"/>
          <w:lang w:val="af-ZA"/>
        </w:rPr>
      </w:pPr>
    </w:p>
    <w:p w:rsidR="00CE0D95" w:rsidRPr="00F566BF" w:rsidRDefault="00CE0D95" w:rsidP="00EF3662">
      <w:pPr>
        <w:pStyle w:val="BodyText"/>
        <w:ind w:right="-7" w:firstLine="567"/>
        <w:jc w:val="center"/>
        <w:rPr>
          <w:rFonts w:ascii="GHEA Grapalat" w:hAnsi="GHEA Grapalat"/>
          <w:lang w:val="af-ZA"/>
        </w:rPr>
      </w:pPr>
    </w:p>
    <w:p w:rsidR="00CE0D95" w:rsidRPr="00F566BF" w:rsidRDefault="00CE0D9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Հարգելիմասնակից</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քանիորհրավերինչհամապատասխանողհայտերըենթակաենմերժման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ԵթեԴուքգրանցվածչեքէլեկտրոնայինգնումներիհամակարգում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սակայնցանկությունունեքմասնակցելսույնընթացակարգին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ապահայտներկայացնելուհամարանհրաժեշտէինքնագրանցվել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Համակարգումգրանցվելուպայմաններըսահմանվածեն</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rPr>
        <w:t>հասցեովգործողգնումներիպաշտոնականտեղեկագրի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ենթաբաժնումտեղադրված</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էլեկտրոնայինգնումներիհամակարգիօգտագործողի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Ուղեցույցըհասանելիէհետևյալհղումով՝</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677658" w:rsidP="00F60C5F">
      <w:pPr>
        <w:ind w:firstLine="567"/>
        <w:jc w:val="both"/>
        <w:rPr>
          <w:rFonts w:ascii="GHEA Grapalat" w:hAnsi="GHEA Grapalat" w:cs="Sylfaen"/>
          <w:i/>
          <w:sz w:val="22"/>
          <w:szCs w:val="22"/>
          <w:lang w:val="af-ZA"/>
        </w:rPr>
      </w:pPr>
      <w:r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ինչպեսնաևհայտներկայացնելնանվճարէ</w:t>
      </w:r>
      <w:r w:rsidRPr="00F566BF">
        <w:rPr>
          <w:rFonts w:ascii="GHEA Grapalat" w:hAnsi="GHEA Grapalat" w:cs="Sylfaen"/>
          <w:i/>
          <w:sz w:val="22"/>
          <w:szCs w:val="22"/>
          <w:lang w:val="af-ZA"/>
        </w:rPr>
        <w:t>:</w:t>
      </w:r>
      <w:bookmarkEnd w:id="3"/>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60AE4" w:rsidRPr="00F566BF" w:rsidRDefault="00160AE4" w:rsidP="00EF3662">
      <w:pPr>
        <w:ind w:firstLine="567"/>
        <w:jc w:val="center"/>
        <w:rPr>
          <w:rFonts w:ascii="GHEA Grapalat" w:hAnsi="GHEA Grapalat"/>
          <w:i/>
          <w:sz w:val="20"/>
          <w:lang w:val="af-ZA"/>
        </w:rPr>
      </w:pPr>
    </w:p>
    <w:p w:rsidR="004C02E8" w:rsidRPr="00834AD8" w:rsidRDefault="004C02E8" w:rsidP="004C02E8">
      <w:pPr>
        <w:ind w:firstLine="567"/>
        <w:jc w:val="center"/>
        <w:rPr>
          <w:rFonts w:ascii="GHEA Grapalat" w:hAnsi="GHEA Grapalat"/>
          <w:b/>
          <w:sz w:val="20"/>
          <w:lang w:val="af-ZA"/>
        </w:rPr>
      </w:pPr>
      <w:r w:rsidRPr="00834AD8">
        <w:rPr>
          <w:rFonts w:ascii="GHEA Grapalat" w:hAnsi="GHEA Grapalat"/>
          <w:b/>
          <w:sz w:val="20"/>
          <w:lang w:val="af-ZA"/>
        </w:rPr>
        <w:t>&lt;&lt;</w:t>
      </w:r>
      <w:r w:rsidRPr="00834AD8">
        <w:rPr>
          <w:rFonts w:ascii="GHEA Grapalat" w:hAnsi="GHEA Grapalat" w:cs="Sylfaen"/>
          <w:b/>
          <w:sz w:val="20"/>
          <w:lang w:val="af-ZA"/>
        </w:rPr>
        <w:t>Հայաստանի</w:t>
      </w:r>
      <w:r w:rsidRPr="00834AD8">
        <w:rPr>
          <w:rFonts w:ascii="GHEA Grapalat" w:hAnsi="GHEA Grapalat"/>
          <w:b/>
          <w:sz w:val="20"/>
          <w:lang w:val="af-ZA"/>
        </w:rPr>
        <w:t xml:space="preserve"> </w:t>
      </w:r>
      <w:r w:rsidRPr="00834AD8">
        <w:rPr>
          <w:rFonts w:ascii="GHEA Grapalat" w:hAnsi="GHEA Grapalat" w:cs="Sylfaen"/>
          <w:b/>
          <w:sz w:val="20"/>
          <w:lang w:val="af-ZA"/>
        </w:rPr>
        <w:t>Հանրապետության</w:t>
      </w:r>
      <w:r w:rsidRPr="00834AD8">
        <w:rPr>
          <w:rFonts w:ascii="GHEA Grapalat" w:hAnsi="GHEA Grapalat"/>
          <w:b/>
          <w:sz w:val="20"/>
          <w:lang w:val="af-ZA"/>
        </w:rPr>
        <w:t xml:space="preserve"> </w:t>
      </w:r>
      <w:r w:rsidRPr="00834AD8">
        <w:rPr>
          <w:rFonts w:ascii="GHEA Grapalat" w:hAnsi="GHEA Grapalat" w:cs="Sylfaen"/>
          <w:b/>
          <w:sz w:val="20"/>
          <w:lang w:val="af-ZA"/>
        </w:rPr>
        <w:t>Շիրակի</w:t>
      </w:r>
      <w:r w:rsidRPr="00834AD8">
        <w:rPr>
          <w:rFonts w:ascii="GHEA Grapalat" w:hAnsi="GHEA Grapalat"/>
          <w:b/>
          <w:sz w:val="20"/>
          <w:lang w:val="af-ZA"/>
        </w:rPr>
        <w:t xml:space="preserve"> </w:t>
      </w:r>
      <w:r w:rsidRPr="00834AD8">
        <w:rPr>
          <w:rFonts w:ascii="GHEA Grapalat" w:hAnsi="GHEA Grapalat" w:cs="Sylfaen"/>
          <w:b/>
          <w:sz w:val="20"/>
          <w:lang w:val="af-ZA"/>
        </w:rPr>
        <w:t>մարզի</w:t>
      </w:r>
      <w:r w:rsidRPr="00834AD8">
        <w:rPr>
          <w:rFonts w:ascii="GHEA Grapalat" w:hAnsi="GHEA Grapalat"/>
          <w:b/>
          <w:sz w:val="20"/>
          <w:lang w:val="af-ZA"/>
        </w:rPr>
        <w:t xml:space="preserve"> </w:t>
      </w:r>
      <w:r w:rsidRPr="00834AD8">
        <w:rPr>
          <w:rFonts w:ascii="GHEA Grapalat" w:hAnsi="GHEA Grapalat" w:cs="Sylfaen"/>
          <w:b/>
          <w:sz w:val="20"/>
          <w:lang w:val="af-ZA"/>
        </w:rPr>
        <w:t>Գյումրու</w:t>
      </w:r>
      <w:r w:rsidRPr="00834AD8">
        <w:rPr>
          <w:rFonts w:ascii="GHEA Grapalat" w:hAnsi="GHEA Grapalat"/>
          <w:b/>
          <w:sz w:val="20"/>
          <w:lang w:val="af-ZA"/>
        </w:rPr>
        <w:t xml:space="preserve"> </w:t>
      </w:r>
      <w:r w:rsidRPr="00834AD8">
        <w:rPr>
          <w:rFonts w:ascii="GHEA Grapalat" w:hAnsi="GHEA Grapalat" w:cs="Sylfaen"/>
          <w:b/>
          <w:sz w:val="20"/>
          <w:lang w:val="af-ZA"/>
        </w:rPr>
        <w:t>համայնքապետարանի</w:t>
      </w:r>
      <w:r w:rsidRPr="00834AD8">
        <w:rPr>
          <w:rFonts w:ascii="GHEA Grapalat" w:hAnsi="GHEA Grapalat"/>
          <w:b/>
          <w:sz w:val="20"/>
          <w:lang w:val="af-ZA"/>
        </w:rPr>
        <w:t xml:space="preserve"> </w:t>
      </w:r>
      <w:r w:rsidRPr="00834AD8">
        <w:rPr>
          <w:rFonts w:ascii="GHEA Grapalat" w:hAnsi="GHEA Grapalat" w:cs="Sylfaen"/>
          <w:b/>
          <w:sz w:val="20"/>
          <w:lang w:val="af-ZA"/>
        </w:rPr>
        <w:t>աշխատակազմ</w:t>
      </w:r>
      <w:r w:rsidRPr="00834AD8">
        <w:rPr>
          <w:rFonts w:ascii="GHEA Grapalat" w:hAnsi="GHEA Grapalat"/>
          <w:b/>
          <w:sz w:val="20"/>
          <w:lang w:val="af-ZA"/>
        </w:rPr>
        <w:t xml:space="preserve">&gt;&gt; </w:t>
      </w:r>
      <w:r w:rsidRPr="00834AD8">
        <w:rPr>
          <w:rFonts w:ascii="GHEA Grapalat" w:hAnsi="GHEA Grapalat" w:cs="Sylfaen"/>
          <w:b/>
          <w:sz w:val="20"/>
          <w:lang w:val="af-ZA"/>
        </w:rPr>
        <w:t>ՀԿՀ</w:t>
      </w:r>
      <w:r w:rsidRPr="00834AD8">
        <w:rPr>
          <w:rFonts w:ascii="GHEA Grapalat" w:hAnsi="GHEA Grapalat"/>
          <w:b/>
          <w:sz w:val="20"/>
          <w:lang w:val="af-ZA"/>
        </w:rPr>
        <w:t xml:space="preserve"> -</w:t>
      </w:r>
      <w:r w:rsidRPr="00834AD8">
        <w:rPr>
          <w:rFonts w:ascii="GHEA Grapalat" w:hAnsi="GHEA Grapalat" w:cs="Sylfaen"/>
          <w:b/>
          <w:sz w:val="20"/>
          <w:lang w:val="af-ZA"/>
        </w:rPr>
        <w:t>ի</w:t>
      </w:r>
      <w:r w:rsidRPr="00834AD8">
        <w:rPr>
          <w:rFonts w:ascii="GHEA Grapalat" w:hAnsi="GHEA Grapalat"/>
          <w:b/>
          <w:sz w:val="20"/>
          <w:lang w:val="af-ZA"/>
        </w:rPr>
        <w:t xml:space="preserve"> </w:t>
      </w:r>
      <w:r w:rsidRPr="00834AD8">
        <w:rPr>
          <w:rFonts w:ascii="GHEA Grapalat" w:hAnsi="GHEA Grapalat" w:cs="Sylfaen"/>
          <w:b/>
          <w:sz w:val="20"/>
          <w:lang w:val="af-ZA"/>
        </w:rPr>
        <w:t>կարիքների</w:t>
      </w:r>
      <w:r w:rsidRPr="00834AD8">
        <w:rPr>
          <w:rFonts w:ascii="GHEA Grapalat" w:hAnsi="GHEA Grapalat"/>
          <w:b/>
          <w:sz w:val="20"/>
          <w:lang w:val="af-ZA"/>
        </w:rPr>
        <w:t xml:space="preserve"> </w:t>
      </w:r>
      <w:r w:rsidRPr="00834AD8">
        <w:rPr>
          <w:rFonts w:ascii="GHEA Grapalat" w:hAnsi="GHEA Grapalat" w:cs="Sylfaen"/>
          <w:b/>
          <w:sz w:val="20"/>
          <w:lang w:val="af-ZA"/>
        </w:rPr>
        <w:t>համար</w:t>
      </w:r>
      <w:r w:rsidRPr="00834AD8">
        <w:rPr>
          <w:rFonts w:ascii="GHEA Grapalat" w:hAnsi="GHEA Grapalat"/>
          <w:b/>
          <w:sz w:val="20"/>
          <w:lang w:val="af-ZA"/>
        </w:rPr>
        <w:t xml:space="preserve">`  </w:t>
      </w:r>
      <w:r w:rsidR="004B403B" w:rsidRPr="004B403B">
        <w:rPr>
          <w:rFonts w:ascii="GHEA Grapalat" w:hAnsi="GHEA Grapalat"/>
          <w:b/>
          <w:color w:val="FF0000"/>
          <w:sz w:val="20"/>
          <w:lang w:val="af-ZA"/>
        </w:rPr>
        <w:t xml:space="preserve">«Համայնքային այգիների ու պուրակների բարեկարգման աշխատանքների, արևային ֆոտովոլտային կայանի կառուցման, Գյումրի համայնքի Ալեք Մանուկյանի կամուրջի վերոնորգման, մարզադպրոցի և 5-րդ երաժշտական դպրոցի դահլիճի վերանորոգման աշխատանքների նախագծա-նախահաշվային փաստաթղթերի մշակման և փորձաքննության եզրակացության տրամադրման ծառայությունների» </w:t>
      </w:r>
      <w:r w:rsidRPr="00834AD8">
        <w:rPr>
          <w:rFonts w:ascii="GHEA Grapalat" w:hAnsi="GHEA Grapalat" w:cs="Sylfaen"/>
          <w:b/>
          <w:sz w:val="20"/>
          <w:lang w:val="af-ZA"/>
        </w:rPr>
        <w:t>ձեռքբերման</w:t>
      </w:r>
      <w:r w:rsidRPr="00834AD8">
        <w:rPr>
          <w:rFonts w:ascii="GHEA Grapalat" w:hAnsi="GHEA Grapalat"/>
          <w:b/>
          <w:sz w:val="20"/>
          <w:lang w:val="af-ZA"/>
        </w:rPr>
        <w:t xml:space="preserve"> </w:t>
      </w:r>
      <w:r w:rsidRPr="00834AD8">
        <w:rPr>
          <w:rFonts w:ascii="GHEA Grapalat" w:hAnsi="GHEA Grapalat" w:cs="Sylfaen"/>
          <w:b/>
          <w:sz w:val="20"/>
          <w:lang w:val="af-ZA"/>
        </w:rPr>
        <w:t>նպատակով</w:t>
      </w:r>
      <w:r w:rsidRPr="00834AD8">
        <w:rPr>
          <w:rFonts w:ascii="GHEA Grapalat" w:hAnsi="GHEA Grapalat"/>
          <w:b/>
          <w:sz w:val="20"/>
          <w:lang w:val="af-ZA"/>
        </w:rPr>
        <w:t xml:space="preserve"> </w:t>
      </w:r>
      <w:r w:rsidRPr="00834AD8">
        <w:rPr>
          <w:rFonts w:ascii="GHEA Grapalat" w:hAnsi="GHEA Grapalat" w:cs="Sylfaen"/>
          <w:b/>
          <w:sz w:val="20"/>
          <w:lang w:val="af-ZA"/>
        </w:rPr>
        <w:t>հայտարարված</w:t>
      </w:r>
      <w:r w:rsidRPr="00834AD8">
        <w:rPr>
          <w:rFonts w:ascii="GHEA Grapalat" w:hAnsi="GHEA Grapalat"/>
          <w:b/>
          <w:sz w:val="20"/>
          <w:lang w:val="af-ZA"/>
        </w:rPr>
        <w:t xml:space="preserve"> </w:t>
      </w:r>
      <w:r w:rsidRPr="00834AD8">
        <w:rPr>
          <w:rFonts w:ascii="GHEA Grapalat" w:hAnsi="GHEA Grapalat" w:cs="Sylfaen"/>
          <w:b/>
          <w:sz w:val="20"/>
          <w:lang w:val="af-ZA"/>
        </w:rPr>
        <w:t>գնանշման</w:t>
      </w:r>
      <w:r w:rsidRPr="00834AD8">
        <w:rPr>
          <w:rFonts w:ascii="GHEA Grapalat" w:hAnsi="GHEA Grapalat"/>
          <w:b/>
          <w:sz w:val="20"/>
          <w:lang w:val="af-ZA"/>
        </w:rPr>
        <w:t xml:space="preserve"> </w:t>
      </w:r>
      <w:r w:rsidRPr="00834AD8">
        <w:rPr>
          <w:rFonts w:ascii="GHEA Grapalat" w:hAnsi="GHEA Grapalat" w:cs="Sylfaen"/>
          <w:b/>
          <w:sz w:val="20"/>
          <w:lang w:val="af-ZA"/>
        </w:rPr>
        <w:t>հարցման</w:t>
      </w:r>
      <w:r w:rsidRPr="00834AD8">
        <w:rPr>
          <w:rFonts w:ascii="GHEA Grapalat" w:hAnsi="GHEA Grapalat"/>
          <w:b/>
          <w:sz w:val="20"/>
          <w:lang w:val="af-ZA"/>
        </w:rPr>
        <w:t xml:space="preserve"> </w:t>
      </w:r>
      <w:r w:rsidRPr="00834AD8">
        <w:rPr>
          <w:rFonts w:ascii="GHEA Grapalat" w:hAnsi="GHEA Grapalat" w:cs="Sylfaen"/>
          <w:b/>
          <w:sz w:val="20"/>
          <w:lang w:val="af-ZA"/>
        </w:rPr>
        <w:t>հրավերի</w:t>
      </w: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Գնմանառարկայիբնութա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Մասնակցիմասնակցությանիրավունքիպահանջները</w:t>
      </w:r>
      <w:r w:rsidR="000206DA" w:rsidRPr="00F566BF">
        <w:rPr>
          <w:rFonts w:ascii="GHEA Grapalat" w:hAnsi="GHEA Grapalat" w:cs="Sylfaen"/>
          <w:sz w:val="20"/>
        </w:rPr>
        <w:t>ևդրանցգնահատմանկարգը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000206DA" w:rsidRPr="00F566BF">
        <w:rPr>
          <w:rFonts w:ascii="GHEA Grapalat" w:hAnsi="GHEA Grapalat" w:cs="Times Armenian"/>
          <w:sz w:val="20"/>
          <w:lang w:val="af-ZA"/>
        </w:rPr>
        <w:t>ապահովում ներկայացնելու պայմանները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Հրավերիպարզաբանումըևհրավերումփոփոխությունկատարելուկար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Հայտըներկայացնելուկար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rPr>
        <w:t>գ</w:t>
      </w:r>
      <w:r w:rsidRPr="00F566BF">
        <w:rPr>
          <w:rFonts w:ascii="GHEA Grapalat" w:hAnsi="GHEA Grapalat" w:cs="Sylfaen"/>
          <w:sz w:val="20"/>
        </w:rPr>
        <w:t>նայինառաջարկը</w:t>
      </w:r>
      <w:r w:rsidR="00096865" w:rsidRPr="00F566BF">
        <w:rPr>
          <w:rFonts w:ascii="GHEA Grapalat" w:hAnsi="GHEA Grapalat" w:cs="Times Armenian"/>
          <w:sz w:val="20"/>
          <w:lang w:val="af-ZA"/>
        </w:rPr>
        <w:tab/>
      </w:r>
    </w:p>
    <w:p w:rsidR="00096865" w:rsidRPr="00F566BF" w:rsidRDefault="00087A30" w:rsidP="004007B4">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rPr>
        <w:t>գ</w:t>
      </w:r>
      <w:r w:rsidR="00096865" w:rsidRPr="00F566BF">
        <w:rPr>
          <w:rFonts w:ascii="GHEA Grapalat" w:hAnsi="GHEA Grapalat" w:cs="Sylfaen"/>
          <w:sz w:val="20"/>
        </w:rPr>
        <w:t>ործողությանժամկետը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հայտերումփոփոխությունկատարելուևդրանքհետվերցնելուկար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գնահատումըևարդյունքներիամփոփումը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րիկնքումը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ըչկայացածհայտարարելը</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rPr>
        <w:t>գ</w:t>
      </w:r>
      <w:r w:rsidRPr="00F566BF">
        <w:rPr>
          <w:rFonts w:ascii="GHEA Grapalat" w:hAnsi="GHEA Grapalat" w:cs="Sylfaen"/>
          <w:sz w:val="20"/>
        </w:rPr>
        <w:t>ործընթացիհետկապված</w:t>
      </w:r>
      <w:r w:rsidRPr="00F566BF">
        <w:rPr>
          <w:rFonts w:ascii="GHEA Grapalat" w:hAnsi="GHEA Grapalat" w:cs="Times Armenian"/>
          <w:sz w:val="20"/>
        </w:rPr>
        <w:t>գ</w:t>
      </w:r>
      <w:r w:rsidRPr="00F566BF">
        <w:rPr>
          <w:rFonts w:ascii="GHEA Grapalat" w:hAnsi="GHEA Grapalat" w:cs="Sylfaen"/>
          <w:sz w:val="20"/>
        </w:rPr>
        <w:t>ործողություններըև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ընդունվածորոշումներըբողոքարկելումասնակցիիրավունքըևկար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007B4" w:rsidRPr="004007B4">
        <w:rPr>
          <w:rFonts w:ascii="GHEA Grapalat" w:hAnsi="GHEA Grapalat" w:cs="Sylfaen"/>
          <w:b/>
          <w:sz w:val="20"/>
        </w:rPr>
        <w:t>ԳՀ</w:t>
      </w:r>
      <w:r w:rsidR="004007B4" w:rsidRPr="004D7981">
        <w:rPr>
          <w:rFonts w:ascii="GHEA Grapalat" w:hAnsi="GHEA Grapalat" w:cs="Sylfae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ԻՀԱՅՏԸՊԱՏՐԱՍՏԵԼՈՒՀՐԱՀԱՆԳ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994A77"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cs="Sylfaen"/>
          <w:sz w:val="20"/>
        </w:rPr>
        <w:t>Սույնհրավերըտրամադրվումէիլրումն</w:t>
      </w:r>
      <w:r w:rsidR="004007B4" w:rsidRPr="004007B4">
        <w:rPr>
          <w:rFonts w:ascii="GHEA Grapalat" w:hAnsi="GHEA Grapalat" w:cs="Sylfaen"/>
          <w:sz w:val="20"/>
          <w:lang w:val="af-ZA"/>
        </w:rPr>
        <w:t xml:space="preserve"> </w:t>
      </w:r>
      <w:r w:rsidR="004007B4" w:rsidRPr="004007B4">
        <w:rPr>
          <w:rFonts w:ascii="GHEA Grapalat" w:hAnsi="GHEA Grapalat" w:cs="Times Armenian"/>
          <w:sz w:val="20"/>
          <w:lang w:val="af-ZA"/>
        </w:rPr>
        <w:t>ՀՀՇՄԳՀՀԿՀ-ԳՀԾՁԲ-52/22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րովանցկացվողբաց</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Սույնհրավերըկազմվելէ</w:t>
      </w:r>
      <w:r w:rsidRPr="00F566BF">
        <w:rPr>
          <w:rFonts w:ascii="GHEA Grapalat" w:hAnsi="GHEA Grapalat" w:cs="Times Armenian"/>
          <w:sz w:val="20"/>
        </w:rPr>
        <w:t>գ</w:t>
      </w:r>
      <w:r w:rsidRPr="00F566BF">
        <w:rPr>
          <w:rFonts w:ascii="GHEA Grapalat" w:hAnsi="GHEA Grapalat" w:cs="Sylfaen"/>
          <w:sz w:val="20"/>
        </w:rPr>
        <w:t>նումներիմասինՀՀօրենսդրության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այդթվում</w:t>
      </w:r>
      <w:r w:rsidRPr="00F566BF">
        <w:rPr>
          <w:rFonts w:ascii="GHEA Grapalat" w:hAnsi="GHEA Grapalat" w:cs="Times Armenian"/>
          <w:sz w:val="20"/>
          <w:lang w:val="af-ZA"/>
        </w:rPr>
        <w:t>`</w:t>
      </w:r>
      <w:r w:rsidR="00A76C15" w:rsidRPr="00F566BF">
        <w:rPr>
          <w:rFonts w:ascii="GHEA Grapalat" w:hAnsi="GHEA Grapalat"/>
          <w:sz w:val="20"/>
          <w:lang w:val="af-ZA"/>
        </w:rPr>
        <w:t>«</w:t>
      </w:r>
      <w:r w:rsidRPr="00F566BF">
        <w:rPr>
          <w:rFonts w:ascii="GHEA Grapalat" w:hAnsi="GHEA Grapalat" w:cs="Sylfaen"/>
          <w:sz w:val="20"/>
        </w:rPr>
        <w:t>Գնումներիմասին</w:t>
      </w:r>
      <w:r w:rsidR="00A76C15" w:rsidRPr="00F566BF">
        <w:rPr>
          <w:rFonts w:ascii="GHEA Grapalat" w:hAnsi="GHEA Grapalat"/>
          <w:sz w:val="20"/>
          <w:lang w:val="af-ZA"/>
        </w:rPr>
        <w:t>»</w:t>
      </w:r>
      <w:r w:rsidRPr="00F566BF">
        <w:rPr>
          <w:rFonts w:ascii="GHEA Grapalat" w:hAnsi="GHEA Grapalat" w:cs="Sylfaen"/>
          <w:sz w:val="20"/>
        </w:rPr>
        <w:t>ՀՀօրենքի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Sylfaen"/>
          <w:sz w:val="20"/>
        </w:rPr>
        <w:t>ՀՀկառավարության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Նորոշմամբհաստատված</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rPr>
        <w:t>գ</w:t>
      </w:r>
      <w:r w:rsidRPr="00F566BF">
        <w:rPr>
          <w:rFonts w:ascii="GHEA Grapalat" w:hAnsi="GHEA Grapalat" w:cs="Sylfaen"/>
          <w:sz w:val="20"/>
        </w:rPr>
        <w:t>ործընթացիկազմակերպման</w:t>
      </w:r>
      <w:r w:rsidR="003C53D4" w:rsidRPr="00F566BF">
        <w:rPr>
          <w:rFonts w:ascii="GHEA Grapalat" w:hAnsi="GHEA Grapalat"/>
          <w:sz w:val="20"/>
          <w:lang w:val="af-ZA"/>
        </w:rPr>
        <w:t>»</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rPr>
        <w:t>թվականի</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Նորոշմամբհաստատված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լեկտրոնայինձևովգնումներիկատարման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Sylfaen"/>
          <w:sz w:val="20"/>
        </w:rPr>
        <w:t>ևայլիրավականակտերիպահանջներինհամապատասխանևնպատակունի</w:t>
      </w:r>
      <w:r w:rsidR="00A00E74" w:rsidRPr="00F566BF">
        <w:rPr>
          <w:rFonts w:ascii="GHEA Grapalat" w:hAnsi="GHEA Grapalat"/>
          <w:sz w:val="20"/>
          <w:lang w:val="af-ZA"/>
        </w:rPr>
        <w:t>«</w:t>
      </w:r>
      <w:r w:rsidR="004C02E8" w:rsidRPr="004C02E8">
        <w:rPr>
          <w:rFonts w:ascii="GHEA Grapalat" w:hAnsi="GHEA Grapalat" w:cs="Sylfaen"/>
          <w:sz w:val="20"/>
        </w:rPr>
        <w:t>Գյումրու</w:t>
      </w:r>
      <w:r w:rsidR="004C02E8" w:rsidRPr="004C02E8">
        <w:rPr>
          <w:rFonts w:ascii="GHEA Grapalat" w:hAnsi="GHEA Grapalat" w:cs="Sylfaen"/>
          <w:sz w:val="20"/>
          <w:vertAlign w:val="subscript"/>
          <w:lang w:val="af-ZA"/>
        </w:rPr>
        <w:t xml:space="preserve"> </w:t>
      </w:r>
      <w:r w:rsidR="004C02E8" w:rsidRPr="004C02E8">
        <w:rPr>
          <w:rFonts w:ascii="GHEA Grapalat" w:hAnsi="GHEA Grapalat" w:cs="Sylfaen"/>
          <w:sz w:val="20"/>
          <w:lang w:val="af-ZA"/>
        </w:rPr>
        <w:t>հ</w:t>
      </w:r>
      <w:r w:rsidR="004C02E8">
        <w:rPr>
          <w:rFonts w:ascii="GHEA Grapalat" w:hAnsi="GHEA Grapalat"/>
          <w:sz w:val="20"/>
          <w:lang w:val="af-ZA"/>
        </w:rPr>
        <w:t>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Sylfaen"/>
          <w:sz w:val="20"/>
        </w:rPr>
        <w:t>կողմիցհայտարարվածընթացակար</w:t>
      </w:r>
      <w:r w:rsidRPr="00F566BF">
        <w:rPr>
          <w:rFonts w:ascii="GHEA Grapalat" w:hAnsi="GHEA Grapalat" w:cs="Times Armenian"/>
          <w:sz w:val="20"/>
        </w:rPr>
        <w:t>գ</w:t>
      </w:r>
      <w:r w:rsidRPr="00F566BF">
        <w:rPr>
          <w:rFonts w:ascii="GHEA Grapalat" w:hAnsi="GHEA Grapalat" w:cs="Sylfaen"/>
          <w:sz w:val="20"/>
        </w:rPr>
        <w:t>ինմասնակցելումտադրությունունեցողանձանց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տեղեկացնելուընթացակար</w:t>
      </w:r>
      <w:r w:rsidRPr="00F566BF">
        <w:rPr>
          <w:rFonts w:ascii="GHEA Grapalat" w:hAnsi="GHEA Grapalat" w:cs="Times Armenian"/>
          <w:sz w:val="20"/>
        </w:rPr>
        <w:t>գ</w:t>
      </w:r>
      <w:r w:rsidRPr="00F566BF">
        <w:rPr>
          <w:rFonts w:ascii="GHEA Grapalat" w:hAnsi="GHEA Grapalat" w:cs="Sylfaen"/>
          <w:sz w:val="20"/>
        </w:rPr>
        <w:t>իպայմանների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Sylfaen"/>
          <w:sz w:val="20"/>
        </w:rPr>
        <w:t>որոշելուևնրահետպայմանա</w:t>
      </w:r>
      <w:r w:rsidRPr="00F566BF">
        <w:rPr>
          <w:rFonts w:ascii="GHEA Grapalat" w:hAnsi="GHEA Grapalat" w:cs="Times Armenian"/>
          <w:sz w:val="20"/>
        </w:rPr>
        <w:t>գ</w:t>
      </w:r>
      <w:r w:rsidRPr="00F566BF">
        <w:rPr>
          <w:rFonts w:ascii="GHEA Grapalat" w:hAnsi="GHEA Grapalat" w:cs="Sylfaen"/>
          <w:sz w:val="20"/>
        </w:rPr>
        <w:t>իրկնքելումասին</w:t>
      </w:r>
      <w:r w:rsidRPr="00F566BF">
        <w:rPr>
          <w:rFonts w:ascii="GHEA Grapalat" w:hAnsi="GHEA Grapalat" w:cs="Times Armenian"/>
          <w:sz w:val="20"/>
          <w:lang w:val="af-ZA"/>
        </w:rPr>
        <w:t xml:space="preserve">, </w:t>
      </w:r>
      <w:r w:rsidRPr="00F566BF">
        <w:rPr>
          <w:rFonts w:ascii="GHEA Grapalat" w:hAnsi="GHEA Grapalat" w:cs="Sylfaen"/>
          <w:sz w:val="20"/>
        </w:rPr>
        <w:t>ինչպեսնաևօժանդակելուընթացակար</w:t>
      </w:r>
      <w:r w:rsidRPr="00F566BF">
        <w:rPr>
          <w:rFonts w:ascii="GHEA Grapalat" w:hAnsi="GHEA Grapalat" w:cs="Times Armenian"/>
          <w:sz w:val="20"/>
        </w:rPr>
        <w:t>գ</w:t>
      </w:r>
      <w:r w:rsidRPr="00F566BF">
        <w:rPr>
          <w:rFonts w:ascii="GHEA Grapalat" w:hAnsi="GHEA Grapalat" w:cs="Sylfaen"/>
          <w:sz w:val="20"/>
        </w:rPr>
        <w:t>իհայտըպատրաստելիս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Հայտերկարողեններկայացնել</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Pr="00F566BF">
        <w:rPr>
          <w:rFonts w:ascii="GHEA Grapalat" w:hAnsi="GHEA Grapalat" w:cs="Sylfaen"/>
          <w:sz w:val="20"/>
        </w:rPr>
        <w:t>բոլորանձիք</w:t>
      </w:r>
      <w:r w:rsidRPr="00F566BF">
        <w:rPr>
          <w:rFonts w:ascii="GHEA Grapalat" w:hAnsi="GHEA Grapalat" w:cs="Times Armenian"/>
          <w:sz w:val="20"/>
          <w:lang w:val="af-ZA"/>
        </w:rPr>
        <w:t xml:space="preserve">, </w:t>
      </w:r>
      <w:r w:rsidRPr="00F566BF">
        <w:rPr>
          <w:rFonts w:ascii="GHEA Grapalat" w:hAnsi="GHEA Grapalat" w:cs="Sylfaen"/>
          <w:sz w:val="20"/>
        </w:rPr>
        <w:t>անկախնրանց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օտարերկրյաֆիզիկականանձ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քաղաքացիությունչունեցողանձլինելուհան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Համակարգումորպես</w:t>
      </w:r>
      <w:r w:rsidRPr="00F566BF">
        <w:rPr>
          <w:rFonts w:ascii="GHEA Grapalat" w:hAnsi="GHEA Grapalat" w:cs="Sylfaen"/>
          <w:szCs w:val="24"/>
          <w:lang w:val="en-US"/>
        </w:rPr>
        <w:t>մ</w:t>
      </w:r>
      <w:r w:rsidRPr="00F566BF">
        <w:rPr>
          <w:rFonts w:ascii="GHEA Grapalat" w:hAnsi="GHEA Grapalat" w:cs="Sylfaen"/>
          <w:szCs w:val="24"/>
          <w:lang w:val="ru-RU"/>
        </w:rPr>
        <w:t>ասնակիցգրանցվելունպատակով</w:t>
      </w:r>
      <w:r w:rsidRPr="00F566BF">
        <w:rPr>
          <w:rFonts w:ascii="GHEA Grapalat" w:hAnsi="GHEA Grapalat" w:cs="Sylfaen"/>
          <w:szCs w:val="24"/>
          <w:lang w:val="en-US"/>
        </w:rPr>
        <w:t>անձը</w:t>
      </w:r>
      <w:r w:rsidRPr="00F566BF">
        <w:rPr>
          <w:rFonts w:ascii="GHEA Grapalat" w:hAnsi="GHEA Grapalat" w:cs="Sylfaen"/>
          <w:szCs w:val="24"/>
          <w:lang w:val="ru-RU"/>
        </w:rPr>
        <w:t>մուտքէգործում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հասցեովգործողինտերնետային</w:t>
      </w:r>
      <w:r w:rsidRPr="00F566BF">
        <w:rPr>
          <w:rFonts w:ascii="GHEA Grapalat" w:hAnsi="GHEA Grapalat" w:cs="Sylfaen"/>
          <w:szCs w:val="24"/>
          <w:lang w:val="ru-RU"/>
        </w:rPr>
        <w:t>կայքևլրացնումհամապատասխանպահանջվողտեղեկատվությունը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որիցհետոգրանցումըհաստատելունպատակովէլեկտրոնայինփոստիմիջոցովստացվածթվիև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տառերիկոմբինացիանմուտքագրումէ</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Նշվածտ</w:t>
      </w:r>
      <w:r w:rsidRPr="00F566BF">
        <w:rPr>
          <w:rFonts w:ascii="GHEA Grapalat" w:hAnsi="GHEA Grapalat" w:cs="Sylfaen"/>
          <w:szCs w:val="24"/>
          <w:lang w:val="ru-RU"/>
        </w:rPr>
        <w:t>եղեկատվությունըճիշտմուտքա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ցհետո</w:t>
      </w:r>
      <w:r w:rsidRPr="00F566BF">
        <w:rPr>
          <w:rFonts w:ascii="GHEA Grapalat" w:hAnsi="GHEA Grapalat" w:cs="Sylfaen"/>
          <w:szCs w:val="24"/>
          <w:lang w:val="en-US"/>
        </w:rPr>
        <w:t>անձը</w:t>
      </w:r>
      <w:r w:rsidRPr="00F566BF">
        <w:rPr>
          <w:rFonts w:ascii="GHEA Grapalat" w:hAnsi="GHEA Grapalat" w:cs="Sylfaen"/>
          <w:szCs w:val="24"/>
          <w:lang w:val="ru-RU"/>
        </w:rPr>
        <w:t>համարվումէ</w:t>
      </w:r>
      <w:r w:rsidRPr="00F566BF">
        <w:rPr>
          <w:rFonts w:ascii="GHEA Grapalat" w:hAnsi="GHEA Grapalat" w:cs="Sylfaen"/>
          <w:szCs w:val="24"/>
          <w:lang w:val="en-US"/>
        </w:rPr>
        <w:t>հ</w:t>
      </w:r>
      <w:r w:rsidRPr="00F566BF">
        <w:rPr>
          <w:rFonts w:ascii="GHEA Grapalat" w:hAnsi="GHEA Grapalat" w:cs="Sylfaen"/>
          <w:szCs w:val="24"/>
          <w:lang w:val="ru-RU"/>
        </w:rPr>
        <w:t>ամակարգումգրանցված</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ինչիմասինավտոմատեղանակովստանումէծանուցում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Մասնակցիգրանցումնավտոմատեղանակովհամարվումէչեղյալ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ամակարգումգրանցվելուօրվանիցհաշված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օրացուցայինօրվաընթացքումվերջինսմուտքչիգործում</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ամակարգկամմուտքէգործում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ամակարգչիմուտքագրումտեղեկատվությունը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Այսպարագայումիրականացվումէգրանցմաննորգործընթաց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իհետկապվածհարաբերություններինկատմամբկիրառվումէՀայաստանիՀանրապետությանիրավունքը</w:t>
      </w:r>
      <w:r w:rsidR="004D5671" w:rsidRPr="00F566BF">
        <w:rPr>
          <w:rFonts w:ascii="GHEA Grapalat" w:hAnsi="GHEA Grapalat" w:cs="Times Armenian"/>
          <w:sz w:val="20"/>
          <w:lang w:val="af-ZA"/>
        </w:rPr>
        <w:t>։</w:t>
      </w: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իհետկապվածվեճերըենթակաենքննությանՀայաստանիՀանրապետությանդատարաններում</w:t>
      </w:r>
      <w:r w:rsidR="004D5671" w:rsidRPr="00F566BF">
        <w:rPr>
          <w:rFonts w:ascii="GHEA Grapalat" w:hAnsi="GHEA Grapalat" w:cs="Times Armenian"/>
          <w:sz w:val="20"/>
          <w:lang w:val="af-ZA"/>
        </w:rPr>
        <w:t>։</w:t>
      </w:r>
    </w:p>
    <w:p w:rsidR="004C02E8" w:rsidRPr="004D7981"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p>
    <w:p w:rsidR="003E1421" w:rsidRPr="00F566BF" w:rsidRDefault="00B2681D" w:rsidP="00EF3662">
      <w:pPr>
        <w:pStyle w:val="BodyTextIndent2"/>
        <w:spacing w:line="240" w:lineRule="auto"/>
        <w:ind w:firstLine="567"/>
        <w:rPr>
          <w:rFonts w:ascii="GHEA Grapalat" w:hAnsi="GHEA Grapalat"/>
        </w:rPr>
      </w:pPr>
      <w:r w:rsidRPr="00F566BF">
        <w:rPr>
          <w:rFonts w:ascii="GHEA Grapalat" w:hAnsi="GHEA Grapalat"/>
          <w:sz w:val="24"/>
          <w:szCs w:val="24"/>
        </w:rPr>
        <w:t>«</w:t>
      </w:r>
      <w:r w:rsidR="003E1421" w:rsidRPr="00F566BF">
        <w:rPr>
          <w:rFonts w:ascii="GHEA Grapalat" w:hAnsi="GHEA Grapalat"/>
          <w:vertAlign w:val="subscript"/>
        </w:rPr>
        <w:t xml:space="preserve"> </w:t>
      </w:r>
      <w:r w:rsidR="004C02E8" w:rsidRPr="004C02E8">
        <w:rPr>
          <w:rFonts w:ascii="GHEA Grapalat" w:hAnsi="GHEA Grapalat"/>
        </w:rPr>
        <w:t>arm.sargsyan1992@gmail.com</w:t>
      </w:r>
      <w:r w:rsidRPr="00F566BF">
        <w:rPr>
          <w:rFonts w:ascii="GHEA Grapalat" w:hAnsi="GHEA Grapalat"/>
          <w:sz w:val="24"/>
          <w:szCs w:val="24"/>
        </w:rPr>
        <w:t>»</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Heading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Գնմանառարկաէհանդիսանում</w:t>
      </w:r>
      <w:r w:rsidR="004C02E8">
        <w:rPr>
          <w:rFonts w:ascii="GHEA Grapalat" w:hAnsi="GHEA Grapalat" w:cs="Sylfaen"/>
          <w:i w:val="0"/>
        </w:rPr>
        <w:t xml:space="preserve"> </w:t>
      </w:r>
      <w:r w:rsidR="004C02E8" w:rsidRPr="004C02E8">
        <w:rPr>
          <w:rFonts w:ascii="GHEA Grapalat" w:hAnsi="GHEA Grapalat" w:cs="Sylfaen"/>
          <w:i w:val="0"/>
          <w:lang w:val="af-ZA"/>
        </w:rPr>
        <w:t>&lt;&lt;Հայաստանի Հանրապետության Շիրակի մարզի Գյումրու համայնքապետարանի աշխատակազմ&gt;&gt; ՀԿՀ</w:t>
      </w:r>
      <w:r w:rsidR="004C02E8">
        <w:rPr>
          <w:rFonts w:ascii="GHEA Grapalat" w:hAnsi="GHEA Grapalat" w:cs="Sylfaen"/>
          <w:i w:val="0"/>
          <w:lang w:val="af-ZA"/>
        </w:rPr>
        <w:t>-ի</w:t>
      </w:r>
      <w:r w:rsidR="004C02E8" w:rsidRPr="004C02E8">
        <w:rPr>
          <w:rFonts w:ascii="GHEA Grapalat" w:hAnsi="GHEA Grapalat" w:cs="Sylfaen"/>
          <w:i w:val="0"/>
          <w:lang w:val="af-ZA"/>
        </w:rPr>
        <w:t xml:space="preserve"> </w:t>
      </w:r>
      <w:r w:rsidR="00096865" w:rsidRPr="00F566BF">
        <w:rPr>
          <w:rFonts w:ascii="GHEA Grapalat" w:hAnsi="GHEA Grapalat" w:cs="Sylfaen"/>
          <w:i w:val="0"/>
        </w:rPr>
        <w:t>կարիքներիհամար</w:t>
      </w:r>
      <w:r w:rsidR="00096865" w:rsidRPr="00F566BF">
        <w:rPr>
          <w:rFonts w:ascii="GHEA Grapalat" w:hAnsi="GHEA Grapalat" w:cs="Times Armenian"/>
          <w:i w:val="0"/>
          <w:lang w:val="af-ZA"/>
        </w:rPr>
        <w:t xml:space="preserve">` </w:t>
      </w:r>
      <w:r w:rsidR="004B403B" w:rsidRPr="004B403B">
        <w:rPr>
          <w:rFonts w:ascii="GHEA Grapalat" w:hAnsi="GHEA Grapalat"/>
          <w:b/>
          <w:color w:val="FF0000"/>
          <w:lang w:val="af-ZA"/>
        </w:rPr>
        <w:t>«Համայնքային այգիների ու պուրակների բարեկարգման աշխատանքների, արևային ֆոտովոլտային կայանի կառուցման, Գյումրի համայն</w:t>
      </w:r>
      <w:r w:rsidR="004B403B">
        <w:rPr>
          <w:rFonts w:ascii="GHEA Grapalat" w:hAnsi="GHEA Grapalat"/>
          <w:b/>
          <w:color w:val="FF0000"/>
          <w:lang w:val="af-ZA"/>
        </w:rPr>
        <w:t>քի Ալեք Մանուկյանի կամուրջի վեր</w:t>
      </w:r>
      <w:r w:rsidR="004B403B">
        <w:rPr>
          <w:rFonts w:ascii="GHEA Grapalat" w:hAnsi="GHEA Grapalat"/>
          <w:b/>
          <w:color w:val="FF0000"/>
          <w:lang w:val="ru-RU"/>
        </w:rPr>
        <w:t>ա</w:t>
      </w:r>
      <w:r w:rsidR="004B403B" w:rsidRPr="004B403B">
        <w:rPr>
          <w:rFonts w:ascii="GHEA Grapalat" w:hAnsi="GHEA Grapalat"/>
          <w:b/>
          <w:color w:val="FF0000"/>
          <w:lang w:val="af-ZA"/>
        </w:rPr>
        <w:t>նորգման, մարզադպրոցի և 5-րդ երաժշտական դպրոցի դահլիճի վերանորոգման աշխատանքների նախագծա-նախահաշվային փաստաթղթերի մշակման և փորձաքննության եզրակացության տրամադրման ծառայությունների»</w:t>
      </w:r>
      <w:r w:rsidR="004C02E8">
        <w:rPr>
          <w:rFonts w:ascii="GHEA Grapalat" w:hAnsi="GHEA Grapalat"/>
          <w:b/>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rPr>
        <w:t>որոնքխմբավորվածեն</w:t>
      </w:r>
      <w:r w:rsidR="004C02E8">
        <w:rPr>
          <w:rFonts w:ascii="GHEA Grapalat" w:hAnsi="GHEA Grapalat"/>
          <w:i w:val="0"/>
        </w:rPr>
        <w:t xml:space="preserve"> </w:t>
      </w:r>
      <w:r w:rsidR="00A76C15" w:rsidRPr="00F566BF">
        <w:rPr>
          <w:rFonts w:ascii="GHEA Grapalat" w:hAnsi="GHEA Grapalat"/>
          <w:i w:val="0"/>
          <w:lang w:val="af-ZA"/>
        </w:rPr>
        <w:t>«</w:t>
      </w:r>
      <w:r w:rsidR="004B403B" w:rsidRPr="004B403B">
        <w:rPr>
          <w:rFonts w:ascii="GHEA Grapalat" w:hAnsi="GHEA Grapalat"/>
          <w:i w:val="0"/>
          <w:lang w:val="en-US"/>
        </w:rPr>
        <w:t>5</w:t>
      </w:r>
      <w:r w:rsidR="00A76C15" w:rsidRPr="00F566BF">
        <w:rPr>
          <w:rFonts w:ascii="GHEA Grapalat" w:hAnsi="GHEA Grapalat"/>
          <w:i w:val="0"/>
          <w:lang w:val="af-ZA"/>
        </w:rPr>
        <w:t>»</w:t>
      </w:r>
      <w:r w:rsidR="004C02E8">
        <w:rPr>
          <w:rFonts w:ascii="GHEA Grapalat" w:hAnsi="GHEA Grapalat"/>
          <w:i w:val="0"/>
          <w:lang w:val="af-ZA"/>
        </w:rPr>
        <w:t xml:space="preserve"> /</w:t>
      </w:r>
      <w:r w:rsidR="004B403B">
        <w:rPr>
          <w:rFonts w:ascii="GHEA Grapalat" w:hAnsi="GHEA Grapalat"/>
          <w:i w:val="0"/>
          <w:lang w:val="ru-RU"/>
        </w:rPr>
        <w:t>հինգ</w:t>
      </w:r>
      <w:r w:rsidR="004C02E8">
        <w:rPr>
          <w:rFonts w:ascii="GHEA Grapalat" w:hAnsi="GHEA Grapalat"/>
          <w:i w:val="0"/>
          <w:lang w:val="af-ZA"/>
        </w:rPr>
        <w:t>/</w:t>
      </w:r>
      <w:r w:rsidR="004B403B" w:rsidRPr="004B403B">
        <w:rPr>
          <w:rFonts w:ascii="GHEA Grapalat" w:hAnsi="GHEA Grapalat"/>
          <w:i w:val="0"/>
          <w:lang w:val="en-US"/>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7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9009"/>
        <w:gridCol w:w="43"/>
      </w:tblGrid>
      <w:tr w:rsidR="004C02E8" w:rsidRPr="00F566BF" w:rsidTr="004D7981">
        <w:trPr>
          <w:trHeight w:val="353"/>
        </w:trPr>
        <w:tc>
          <w:tcPr>
            <w:tcW w:w="10753" w:type="dxa"/>
            <w:gridSpan w:val="3"/>
            <w:vAlign w:val="center"/>
          </w:tcPr>
          <w:p w:rsidR="004C02E8" w:rsidRPr="00F566BF" w:rsidRDefault="004C02E8"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C02E8" w:rsidRPr="00F566BF" w:rsidTr="004D7981">
        <w:trPr>
          <w:gridAfter w:val="1"/>
          <w:wAfter w:w="43" w:type="dxa"/>
          <w:trHeight w:val="141"/>
        </w:trPr>
        <w:tc>
          <w:tcPr>
            <w:tcW w:w="1701" w:type="dxa"/>
            <w:vAlign w:val="center"/>
          </w:tcPr>
          <w:p w:rsidR="004C02E8" w:rsidRPr="00F566BF" w:rsidRDefault="004C02E8"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9009" w:type="dxa"/>
            <w:vAlign w:val="center"/>
          </w:tcPr>
          <w:p w:rsidR="004C02E8" w:rsidRPr="00F566BF" w:rsidRDefault="004C02E8" w:rsidP="00EF3662">
            <w:pPr>
              <w:pStyle w:val="BodyTextIndent2"/>
              <w:spacing w:line="240" w:lineRule="auto"/>
              <w:ind w:firstLine="0"/>
              <w:jc w:val="center"/>
              <w:rPr>
                <w:rFonts w:ascii="GHEA Grapalat" w:hAnsi="GHEA Grapalat"/>
                <w:b/>
                <w:bCs/>
                <w:i/>
                <w:iCs/>
              </w:rPr>
            </w:pPr>
          </w:p>
        </w:tc>
      </w:tr>
      <w:tr w:rsidR="004C02E8" w:rsidRPr="00805C3C" w:rsidTr="004D7981">
        <w:trPr>
          <w:gridAfter w:val="1"/>
          <w:wAfter w:w="43" w:type="dxa"/>
        </w:trPr>
        <w:tc>
          <w:tcPr>
            <w:tcW w:w="1701" w:type="dxa"/>
            <w:vAlign w:val="center"/>
          </w:tcPr>
          <w:p w:rsidR="004C02E8" w:rsidRPr="00F566BF" w:rsidRDefault="004C02E8" w:rsidP="004007B4">
            <w:pPr>
              <w:pStyle w:val="BodyTextIndent2"/>
              <w:numPr>
                <w:ilvl w:val="0"/>
                <w:numId w:val="32"/>
              </w:numPr>
              <w:spacing w:line="240" w:lineRule="auto"/>
              <w:jc w:val="center"/>
              <w:rPr>
                <w:rFonts w:ascii="GHEA Grapalat" w:hAnsi="GHEA Grapalat"/>
                <w:sz w:val="16"/>
              </w:rPr>
            </w:pPr>
          </w:p>
        </w:tc>
        <w:tc>
          <w:tcPr>
            <w:tcW w:w="9009" w:type="dxa"/>
            <w:vAlign w:val="center"/>
          </w:tcPr>
          <w:p w:rsidR="004C02E8" w:rsidRPr="004B403B" w:rsidRDefault="004B403B" w:rsidP="00EF3662">
            <w:pPr>
              <w:pStyle w:val="BodyTextIndent2"/>
              <w:spacing w:line="240" w:lineRule="auto"/>
              <w:ind w:firstLine="0"/>
              <w:rPr>
                <w:rFonts w:ascii="GHEA Grapalat" w:hAnsi="GHEA Grapalat"/>
                <w:sz w:val="18"/>
                <w:szCs w:val="18"/>
              </w:rPr>
            </w:pPr>
            <w:r w:rsidRPr="004B403B">
              <w:rPr>
                <w:rFonts w:ascii="GHEA Grapalat" w:hAnsi="GHEA Grapalat"/>
                <w:b/>
                <w:color w:val="FF0000"/>
              </w:rPr>
              <w:t>Համայնքային այգիների ու պուրակների բարեկարգման աշխատանքների նախագծա-նախահաշվային փաստաթղթերի մշակման և փորձաքննության եզրակացության տրամադրման ծառայություններ</w:t>
            </w:r>
          </w:p>
        </w:tc>
      </w:tr>
      <w:tr w:rsidR="004C02E8" w:rsidRPr="00805C3C" w:rsidTr="004D7981">
        <w:trPr>
          <w:gridAfter w:val="1"/>
          <w:wAfter w:w="43" w:type="dxa"/>
        </w:trPr>
        <w:tc>
          <w:tcPr>
            <w:tcW w:w="1701" w:type="dxa"/>
            <w:vAlign w:val="center"/>
          </w:tcPr>
          <w:p w:rsidR="004C02E8" w:rsidRPr="00F566BF" w:rsidRDefault="004C02E8" w:rsidP="004007B4">
            <w:pPr>
              <w:pStyle w:val="BodyTextIndent2"/>
              <w:numPr>
                <w:ilvl w:val="0"/>
                <w:numId w:val="32"/>
              </w:numPr>
              <w:spacing w:line="240" w:lineRule="auto"/>
              <w:jc w:val="center"/>
              <w:rPr>
                <w:rFonts w:ascii="GHEA Grapalat" w:hAnsi="GHEA Grapalat"/>
                <w:sz w:val="16"/>
              </w:rPr>
            </w:pPr>
          </w:p>
        </w:tc>
        <w:tc>
          <w:tcPr>
            <w:tcW w:w="9009" w:type="dxa"/>
            <w:vAlign w:val="center"/>
          </w:tcPr>
          <w:p w:rsidR="004C02E8" w:rsidRPr="004B403B" w:rsidRDefault="004B403B" w:rsidP="00EF3662">
            <w:pPr>
              <w:pStyle w:val="BodyTextIndent2"/>
              <w:spacing w:line="240" w:lineRule="auto"/>
              <w:ind w:firstLine="0"/>
              <w:rPr>
                <w:rFonts w:ascii="GHEA Grapalat" w:hAnsi="GHEA Grapalat"/>
              </w:rPr>
            </w:pPr>
            <w:r w:rsidRPr="004B403B">
              <w:rPr>
                <w:rFonts w:ascii="GHEA Grapalat" w:hAnsi="GHEA Grapalat"/>
                <w:b/>
                <w:color w:val="FF0000"/>
              </w:rPr>
              <w:t>արևային ֆոտովոլտային կայանի կառուցման աշխատանքների նախագծա-նախահաշվային փաստաթղթերի մշակման և փորձաքննության եզրակացության տրամադրման ծառայություններ</w:t>
            </w:r>
          </w:p>
        </w:tc>
      </w:tr>
      <w:tr w:rsidR="004C02E8" w:rsidRPr="00805C3C" w:rsidTr="004D7981">
        <w:trPr>
          <w:gridAfter w:val="1"/>
          <w:wAfter w:w="43" w:type="dxa"/>
        </w:trPr>
        <w:tc>
          <w:tcPr>
            <w:tcW w:w="1701" w:type="dxa"/>
            <w:vAlign w:val="center"/>
          </w:tcPr>
          <w:p w:rsidR="004C02E8" w:rsidRPr="00F566BF" w:rsidRDefault="004C02E8" w:rsidP="004007B4">
            <w:pPr>
              <w:pStyle w:val="BodyTextIndent2"/>
              <w:numPr>
                <w:ilvl w:val="0"/>
                <w:numId w:val="32"/>
              </w:numPr>
              <w:spacing w:line="240" w:lineRule="auto"/>
              <w:jc w:val="center"/>
              <w:rPr>
                <w:rFonts w:ascii="GHEA Grapalat" w:hAnsi="GHEA Grapalat"/>
              </w:rPr>
            </w:pPr>
          </w:p>
        </w:tc>
        <w:tc>
          <w:tcPr>
            <w:tcW w:w="9009" w:type="dxa"/>
            <w:vAlign w:val="center"/>
          </w:tcPr>
          <w:p w:rsidR="004C02E8" w:rsidRPr="004B403B" w:rsidRDefault="004B403B" w:rsidP="00EF3662">
            <w:pPr>
              <w:pStyle w:val="BodyTextIndent2"/>
              <w:spacing w:line="240" w:lineRule="auto"/>
              <w:ind w:firstLine="0"/>
              <w:rPr>
                <w:rFonts w:ascii="GHEA Grapalat" w:hAnsi="GHEA Grapalat"/>
              </w:rPr>
            </w:pPr>
            <w:r w:rsidRPr="004B403B">
              <w:rPr>
                <w:rFonts w:ascii="GHEA Grapalat" w:hAnsi="GHEA Grapalat"/>
                <w:b/>
                <w:color w:val="FF0000"/>
              </w:rPr>
              <w:t>Գյումրի համայն</w:t>
            </w:r>
            <w:r>
              <w:rPr>
                <w:rFonts w:ascii="GHEA Grapalat" w:hAnsi="GHEA Grapalat"/>
                <w:b/>
                <w:color w:val="FF0000"/>
              </w:rPr>
              <w:t>քի Ալեք Մանուկյանի կամուրջի վեր</w:t>
            </w:r>
            <w:r>
              <w:rPr>
                <w:rFonts w:ascii="GHEA Grapalat" w:hAnsi="GHEA Grapalat"/>
                <w:b/>
                <w:color w:val="FF0000"/>
                <w:lang w:val="ru-RU"/>
              </w:rPr>
              <w:t>ա</w:t>
            </w:r>
            <w:r w:rsidRPr="004B403B">
              <w:rPr>
                <w:rFonts w:ascii="GHEA Grapalat" w:hAnsi="GHEA Grapalat"/>
                <w:b/>
                <w:color w:val="FF0000"/>
              </w:rPr>
              <w:t>նորգման աշխատանքների նախագծա-նախահաշվային փաստաթղթերի մշակման և փորձաքննության եզրակացության տրամադրման ծառայություններ</w:t>
            </w:r>
          </w:p>
        </w:tc>
      </w:tr>
      <w:tr w:rsidR="004C02E8" w:rsidRPr="00805C3C" w:rsidTr="004D7981">
        <w:trPr>
          <w:gridAfter w:val="1"/>
          <w:wAfter w:w="43" w:type="dxa"/>
        </w:trPr>
        <w:tc>
          <w:tcPr>
            <w:tcW w:w="1701" w:type="dxa"/>
            <w:vAlign w:val="center"/>
          </w:tcPr>
          <w:p w:rsidR="004C02E8" w:rsidRPr="00F566BF" w:rsidRDefault="004C02E8" w:rsidP="004007B4">
            <w:pPr>
              <w:pStyle w:val="BodyTextIndent2"/>
              <w:numPr>
                <w:ilvl w:val="0"/>
                <w:numId w:val="32"/>
              </w:numPr>
              <w:spacing w:line="240" w:lineRule="auto"/>
              <w:jc w:val="center"/>
              <w:rPr>
                <w:rFonts w:ascii="GHEA Grapalat" w:hAnsi="GHEA Grapalat"/>
              </w:rPr>
            </w:pPr>
          </w:p>
        </w:tc>
        <w:tc>
          <w:tcPr>
            <w:tcW w:w="9009" w:type="dxa"/>
            <w:vAlign w:val="center"/>
          </w:tcPr>
          <w:p w:rsidR="004C02E8" w:rsidRPr="004B403B" w:rsidRDefault="004B403B" w:rsidP="00EF3662">
            <w:pPr>
              <w:pStyle w:val="BodyTextIndent2"/>
              <w:spacing w:line="240" w:lineRule="auto"/>
              <w:ind w:firstLine="0"/>
              <w:rPr>
                <w:rFonts w:ascii="GHEA Grapalat" w:hAnsi="GHEA Grapalat"/>
              </w:rPr>
            </w:pPr>
            <w:r w:rsidRPr="004B403B">
              <w:rPr>
                <w:rFonts w:ascii="GHEA Grapalat" w:hAnsi="GHEA Grapalat"/>
                <w:b/>
                <w:color w:val="FF0000"/>
              </w:rPr>
              <w:t>Մարզադպրոցի աշխատանքների նախագծա-նախահաշվային փաստաթղթերի մշակման և փորձաքննության եզրակացության տրամադրման ծառայություններ</w:t>
            </w:r>
          </w:p>
        </w:tc>
      </w:tr>
      <w:tr w:rsidR="004C02E8" w:rsidRPr="00805C3C" w:rsidTr="004D7981">
        <w:trPr>
          <w:gridAfter w:val="1"/>
          <w:wAfter w:w="43" w:type="dxa"/>
        </w:trPr>
        <w:tc>
          <w:tcPr>
            <w:tcW w:w="1701" w:type="dxa"/>
            <w:vAlign w:val="center"/>
          </w:tcPr>
          <w:p w:rsidR="004C02E8" w:rsidRPr="00F566BF" w:rsidRDefault="004C02E8" w:rsidP="004007B4">
            <w:pPr>
              <w:pStyle w:val="BodyTextIndent2"/>
              <w:numPr>
                <w:ilvl w:val="0"/>
                <w:numId w:val="32"/>
              </w:numPr>
              <w:spacing w:line="240" w:lineRule="auto"/>
              <w:jc w:val="center"/>
              <w:rPr>
                <w:rFonts w:ascii="GHEA Grapalat" w:hAnsi="GHEA Grapalat"/>
              </w:rPr>
            </w:pPr>
          </w:p>
        </w:tc>
        <w:tc>
          <w:tcPr>
            <w:tcW w:w="9009" w:type="dxa"/>
            <w:vAlign w:val="center"/>
          </w:tcPr>
          <w:p w:rsidR="004C02E8" w:rsidRPr="004B403B" w:rsidRDefault="004B403B" w:rsidP="00EF3662">
            <w:pPr>
              <w:pStyle w:val="BodyTextIndent2"/>
              <w:spacing w:line="240" w:lineRule="auto"/>
              <w:ind w:firstLine="0"/>
              <w:rPr>
                <w:rFonts w:ascii="GHEA Grapalat" w:hAnsi="GHEA Grapalat"/>
              </w:rPr>
            </w:pPr>
            <w:r w:rsidRPr="004B403B">
              <w:rPr>
                <w:rFonts w:ascii="GHEA Grapalat" w:hAnsi="GHEA Grapalat"/>
                <w:b/>
                <w:color w:val="FF0000"/>
              </w:rPr>
              <w:t>5-րդ երաժշտական դպրոցի դահլիճի վերանորոգման աշխատանքների նախագծա-նախահաշվային փաստաթղթերի մշակման և փորձաքննության եզրակացության տրամադրման ծառայություններ</w:t>
            </w:r>
          </w:p>
        </w:tc>
      </w:tr>
    </w:tbl>
    <w:p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հրավերի N </w:t>
      </w:r>
      <w:r w:rsidR="0052489E" w:rsidRPr="00F566BF">
        <w:rPr>
          <w:rFonts w:ascii="GHEA Grapalat" w:hAnsi="GHEA Grapalat"/>
        </w:rPr>
        <w:t>3</w:t>
      </w:r>
      <w:r w:rsidR="00096865" w:rsidRPr="00F566BF">
        <w:rPr>
          <w:rFonts w:ascii="GHEA Grapalat" w:hAnsi="GHEA Grapalat"/>
        </w:rPr>
        <w:t xml:space="preserve"> հավելվածում</w:t>
      </w:r>
      <w:r w:rsidR="004D5671" w:rsidRPr="00F566BF">
        <w:rPr>
          <w:rFonts w:ascii="GHEA Grapalat" w:hAnsi="GHEA Grapalat"/>
        </w:rPr>
        <w:t>։</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ՄԱՍՆԱԿՑԻՄԱՍՆԱԿՑՈՒԹՅԱՆԻՐԱՎՈՒՆՔԻՊԱՀԱՆՋՆԵՐԸ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cs="Sylfaen"/>
          <w:b/>
          <w:sz w:val="20"/>
          <w:lang w:val="es-ES"/>
        </w:rPr>
        <w:t>Գ</w:t>
      </w:r>
      <w:r w:rsidRPr="00F566BF">
        <w:rPr>
          <w:rFonts w:ascii="GHEA Grapalat" w:hAnsi="GHEA Grapalat" w:cs="Sylfaen"/>
          <w:b/>
          <w:sz w:val="20"/>
        </w:rPr>
        <w:t>ՆԱՀԱՏՄԱՆԿԱՐ</w:t>
      </w:r>
      <w:r w:rsidRPr="00F566BF">
        <w:rPr>
          <w:rFonts w:ascii="GHEA Grapalat" w:hAnsi="GHEA Grapalat" w:cs="Sylfaen"/>
          <w:b/>
          <w:sz w:val="20"/>
          <w:lang w:val="es-ES"/>
        </w:rPr>
        <w:t>Գ</w:t>
      </w:r>
      <w:r w:rsidRPr="00F566BF">
        <w:rPr>
          <w:rFonts w:ascii="GHEA Grapalat" w:hAnsi="GHEA Grapalat" w:cs="Sylfaen"/>
          <w:b/>
          <w:sz w:val="20"/>
        </w:rPr>
        <w:t>Ը</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մասնակցելուիրավունքչունենանձինք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որոնքհայտըներկայացնելուօրվադրությամբդատականկարգովճանաչվելենսնանկ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որոնքկամորոնց</w:t>
      </w:r>
      <w:r w:rsidRPr="00F566BF">
        <w:rPr>
          <w:rFonts w:ascii="GHEA Grapalat" w:hAnsi="GHEA Grapalat" w:cs="Sylfaen"/>
          <w:sz w:val="20"/>
          <w:szCs w:val="20"/>
        </w:rPr>
        <w:t>գործադիրմարմնիներկայացուցիչըհայտըներկայացնելուօրվաննախորդող</w:t>
      </w:r>
      <w:r w:rsidR="007E7500">
        <w:rPr>
          <w:rFonts w:ascii="GHEA Grapalat" w:hAnsi="GHEA Grapalat" w:cs="Sylfaen"/>
          <w:sz w:val="20"/>
          <w:szCs w:val="20"/>
          <w:lang w:val="hy-AM"/>
        </w:rPr>
        <w:t>հինգ</w:t>
      </w:r>
      <w:r w:rsidRPr="00F566BF">
        <w:rPr>
          <w:rFonts w:ascii="GHEA Grapalat" w:hAnsi="GHEA Grapalat" w:cs="Sylfaen"/>
          <w:sz w:val="20"/>
          <w:szCs w:val="20"/>
        </w:rPr>
        <w:t>տարիներիընթացքումդատապարտվածէեղել</w:t>
      </w:r>
      <w:r w:rsidRPr="00F566BF">
        <w:rPr>
          <w:rFonts w:ascii="GHEA Grapalat" w:hAnsi="GHEA Grapalat"/>
          <w:sz w:val="20"/>
          <w:szCs w:val="20"/>
        </w:rPr>
        <w:t>ահաբեկչությանֆինանսավորման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երեխայիշահագործմանկամմարդկայինթրաֆիքինգներառողհանցագործության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հանցավորհամագործակցությունստեղծելուկամդրանմասնակցելու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F566BF">
        <w:rPr>
          <w:rFonts w:ascii="GHEA Grapalat" w:hAnsi="GHEA Grapalat"/>
          <w:sz w:val="20"/>
          <w:szCs w:val="20"/>
          <w:lang w:val="es-ES"/>
        </w:rPr>
        <w:t>,</w:t>
      </w:r>
      <w:r w:rsidRPr="00F566BF">
        <w:rPr>
          <w:rFonts w:ascii="GHEA Grapalat" w:hAnsi="GHEA Grapalat" w:cs="Sylfaen"/>
          <w:sz w:val="20"/>
          <w:szCs w:val="20"/>
        </w:rPr>
        <w:t>բացառությամբայնդեպքերի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երբդատվածությունըօրենքովսահմանվածկարգովհանվածկամմարվածէ</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007E7500" w:rsidRPr="00BA41C0">
        <w:rPr>
          <w:rFonts w:ascii="GHEA Grapalat" w:hAnsi="GHEA Grapalat" w:cs="Sylfaen"/>
          <w:sz w:val="20"/>
          <w:szCs w:val="20"/>
        </w:rPr>
        <w:t>որոնցվերաբերյալգնումներիոլորտումհակամրցակցայինհամաձայնության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իսկբողոքարկվածլինելուդեպքումթողնվելէանփոփոխ</w:t>
      </w:r>
      <w:r w:rsidR="007E7500" w:rsidRPr="00BA41C0">
        <w:rPr>
          <w:rFonts w:ascii="Cambria Math" w:hAnsi="Cambria Math" w:cs="Cambria Math"/>
          <w:sz w:val="20"/>
          <w:szCs w:val="20"/>
          <w:lang w:val="es-ES"/>
        </w:rPr>
        <w:t>․</w:t>
      </w: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որոնքհայտըներկայացնելուօրվադրությամբ</w:t>
      </w:r>
      <w:r w:rsidRPr="00F566BF">
        <w:rPr>
          <w:rFonts w:ascii="GHEA Grapalat" w:hAnsi="GHEA Grapalat" w:cs="Sylfaen"/>
          <w:sz w:val="20"/>
          <w:szCs w:val="20"/>
        </w:rPr>
        <w:t>ներառվածենգնումներիգործընթացինմասնակցելուիրավունքչունեցողմասնակիցներիցուցակում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Sylfaen"/>
          <w:sz w:val="20"/>
          <w:lang w:val="es-ES"/>
        </w:rPr>
        <w:t>կետովնախատեսվածգրավորհայտարարություն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այդթվումընտրվածմասնակցիցայլփաստաթղթերկամհիմնավորումներչենկարողպահանջվել</w:t>
      </w:r>
      <w:r w:rsidR="00EB487B" w:rsidRPr="00F566BF">
        <w:rPr>
          <w:rFonts w:ascii="GHEA Grapalat" w:hAnsi="GHEA Grapalat" w:cs="Sylfaen"/>
          <w:sz w:val="20"/>
          <w:lang w:val="es-ES"/>
        </w:rPr>
        <w:t>:</w:t>
      </w:r>
      <w:r w:rsidR="007A4BB9" w:rsidRPr="00F566BF">
        <w:rPr>
          <w:rFonts w:ascii="GHEA Grapalat" w:hAnsi="GHEA Grapalat" w:cs="Tahoma"/>
          <w:sz w:val="20"/>
        </w:rPr>
        <w:t>Մասնակցիհայտարարությանիսկությունըգնահատողհանձնաժողովը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գնահատումէսույնհրավերովսահմանվածպայմաններով</w:t>
      </w:r>
      <w:r w:rsidR="007A4BB9" w:rsidRPr="00F566BF">
        <w:rPr>
          <w:rFonts w:ascii="GHEA Grapalat" w:hAnsi="GHEA Grapalat" w:cs="Tahoma"/>
          <w:sz w:val="20"/>
          <w:lang w:val="es-ES"/>
        </w:rPr>
        <w:t>:</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Pr="00F566BF">
        <w:rPr>
          <w:rFonts w:ascii="GHEA Grapalat" w:hAnsi="GHEA Grapalat" w:cs="Sylfaen"/>
          <w:sz w:val="20"/>
          <w:szCs w:val="20"/>
        </w:rPr>
        <w:t>Արգելվումէ</w:t>
      </w:r>
      <w:r w:rsidRPr="00F566BF">
        <w:rPr>
          <w:rFonts w:ascii="GHEA Grapalat" w:hAnsi="GHEA Grapalat"/>
          <w:sz w:val="20"/>
          <w:szCs w:val="20"/>
        </w:rPr>
        <w:t>սույնկետովսահմանվածփոխկապակցվածանձանցև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կողմիցհիմնադրվածկամավելիքանհիսունտոկոսմիևնույնանձի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պատկանողբաժնեմաս</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ունեցողկազմակերպություններիմիաժամանակյամասնակցությունը</w:t>
      </w:r>
      <w:r w:rsidR="00EB487B" w:rsidRPr="00F566BF">
        <w:rPr>
          <w:rFonts w:ascii="GHEA Grapalat" w:hAnsi="GHEA Grapalat"/>
          <w:sz w:val="20"/>
          <w:szCs w:val="20"/>
        </w:rPr>
        <w:t>սույն</w:t>
      </w:r>
      <w:r w:rsidR="0028726A" w:rsidRPr="00F566BF">
        <w:rPr>
          <w:rFonts w:ascii="GHEA Grapalat" w:hAnsi="GHEA Grapalat"/>
          <w:sz w:val="20"/>
          <w:szCs w:val="20"/>
        </w:rPr>
        <w:t>ընթացակարգին</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բացառությամբպետությանկամհամայնքներիկողմիցհիմնադրվածկազմակերպություններիև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rPr>
        <w:t>գ</w:t>
      </w:r>
      <w:r w:rsidRPr="00F566BF">
        <w:rPr>
          <w:rFonts w:ascii="GHEA Grapalat" w:hAnsi="GHEA Grapalat" w:cs="Sylfaen"/>
          <w:sz w:val="20"/>
        </w:rPr>
        <w:t>ործունեությանկար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szCs w:val="20"/>
        </w:rPr>
        <w:t>մասնակցությանդեպքերի</w:t>
      </w:r>
      <w:r w:rsidRPr="00F566BF">
        <w:rPr>
          <w:rFonts w:ascii="GHEA Grapalat" w:hAnsi="GHEA Grapalat" w:cs="Sylfaen"/>
          <w:sz w:val="20"/>
          <w:szCs w:val="20"/>
          <w:lang w:val="es-ES"/>
        </w:rPr>
        <w:t>:</w:t>
      </w:r>
    </w:p>
    <w:p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00EB487B" w:rsidRPr="00F566BF">
        <w:rPr>
          <w:rFonts w:ascii="GHEA Grapalat" w:hAnsi="GHEA Grapalat"/>
          <w:sz w:val="20"/>
          <w:szCs w:val="20"/>
        </w:rPr>
        <w:t>կետի</w:t>
      </w:r>
      <w:r w:rsidR="00D5674E" w:rsidRPr="00F566BF">
        <w:rPr>
          <w:rFonts w:ascii="GHEA Grapalat" w:hAnsi="GHEA Grapalat"/>
          <w:sz w:val="20"/>
          <w:szCs w:val="20"/>
          <w:lang w:val="hy-AM"/>
        </w:rPr>
        <w:t>իմաստով`</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Pr="00F566BF">
        <w:rPr>
          <w:rFonts w:ascii="GHEA Grapalat" w:hAnsi="GHEA Grapalat" w:cs="Sylfaen"/>
          <w:sz w:val="20"/>
          <w:lang w:val="hy-AM"/>
        </w:rPr>
        <w:t>Մասնակիցը</w:t>
      </w:r>
      <w:r w:rsidR="003A7A32" w:rsidRPr="00F566BF">
        <w:rPr>
          <w:rFonts w:ascii="GHEA Grapalat" w:hAnsi="GHEA Grapalat" w:cs="Arial"/>
          <w:sz w:val="20"/>
          <w:lang w:val="hy-AM"/>
        </w:rPr>
        <w:t xml:space="preserve">ընտրված մասնակից ճանաչվելու դեպքում, Օրենքի 35-րդ հոդվածով սահմանված ժամկետում </w:t>
      </w:r>
      <w:r w:rsidR="00F13297">
        <w:rPr>
          <w:rFonts w:ascii="GHEA Grapalat" w:hAnsi="GHEA Grapalat" w:cs="Arial"/>
          <w:sz w:val="20"/>
          <w:lang w:val="hy-AM"/>
        </w:rPr>
        <w:t xml:space="preserve"> և կարգով </w:t>
      </w:r>
      <w:r w:rsidR="003A7A32" w:rsidRPr="00F566BF">
        <w:rPr>
          <w:rFonts w:ascii="GHEA Grapalat" w:hAnsi="GHEA Grapalat" w:cs="Arial"/>
          <w:sz w:val="20"/>
          <w:lang w:val="hy-AM"/>
        </w:rPr>
        <w:t xml:space="preserve">ներկայացնում է որակավորման ապահովում՝ </w:t>
      </w:r>
      <w:r w:rsidR="00F13297" w:rsidRPr="00177245">
        <w:rPr>
          <w:rFonts w:ascii="GHEA Grapalat" w:hAnsi="GHEA Grapalat" w:cs="Arial"/>
          <w:sz w:val="20"/>
          <w:lang w:val="hy-AM"/>
        </w:rPr>
        <w:t xml:space="preserve">իր ներկայացրած գնային առաջարկի </w:t>
      </w:r>
      <w:r w:rsidR="00F13297" w:rsidRPr="00B01C80">
        <w:rPr>
          <w:rFonts w:ascii="GHEA Grapalat" w:hAnsi="GHEA Grapalat"/>
          <w:color w:val="000000"/>
          <w:sz w:val="20"/>
          <w:szCs w:val="20"/>
          <w:lang w:val="hy-AM"/>
        </w:rPr>
        <w:t>15 տոկոսի</w:t>
      </w:r>
      <w:r w:rsidR="00F13297">
        <w:rPr>
          <w:rStyle w:val="FootnoteReference"/>
          <w:rFonts w:ascii="GHEA Grapalat" w:hAnsi="GHEA Grapalat" w:cs="Arial"/>
          <w:sz w:val="20"/>
          <w:lang w:val="hy-AM"/>
        </w:rPr>
        <w:footnoteReference w:id="2"/>
      </w:r>
      <w:r w:rsidR="0009584D" w:rsidRPr="00260A2C">
        <w:rPr>
          <w:rFonts w:ascii="GHEA Grapalat" w:hAnsi="GHEA Grapalat"/>
          <w:color w:val="000000"/>
          <w:sz w:val="20"/>
          <w:szCs w:val="20"/>
          <w:vertAlign w:val="superscript"/>
          <w:lang w:val="hy-AM"/>
        </w:rPr>
        <w:t>.1</w:t>
      </w:r>
      <w:r w:rsidR="00F13297"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6" w:tgtFrame="_blank" w:history="1">
        <w:r w:rsidR="00F13297" w:rsidRPr="00B01C80">
          <w:rPr>
            <w:rFonts w:ascii="GHEA Grapalat" w:hAnsi="GHEA Grapalat"/>
            <w:color w:val="000000"/>
            <w:sz w:val="20"/>
            <w:szCs w:val="20"/>
            <w:lang w:val="hy-AM"/>
          </w:rPr>
          <w:t>Standard &amp; Poor’s</w:t>
        </w:r>
      </w:hyperlink>
      <w:r w:rsidR="00F13297" w:rsidRPr="00B01C80">
        <w:rPr>
          <w:rFonts w:ascii="Calibri" w:hAnsi="Calibri" w:cs="Calibri"/>
          <w:color w:val="000000"/>
          <w:sz w:val="20"/>
          <w:szCs w:val="20"/>
          <w:lang w:val="hy-AM"/>
        </w:rPr>
        <w:t> </w:t>
      </w:r>
      <w:r w:rsidR="00F13297"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B3BA0">
        <w:rPr>
          <w:rFonts w:ascii="GHEA Grapalat" w:hAnsi="GHEA Grapalat"/>
          <w:color w:val="000000"/>
          <w:sz w:val="20"/>
          <w:szCs w:val="20"/>
          <w:lang w:val="hy-AM"/>
        </w:rPr>
        <w:t xml:space="preserve">սուվերեն </w:t>
      </w:r>
      <w:r w:rsidR="00F13297" w:rsidRPr="00B01C80">
        <w:rPr>
          <w:rFonts w:ascii="GHEA Grapalat" w:hAnsi="GHEA Grapalat"/>
          <w:color w:val="000000"/>
          <w:sz w:val="20"/>
          <w:szCs w:val="20"/>
          <w:lang w:val="hy-AM"/>
        </w:rPr>
        <w:t>վարկանիշի չափով:</w:t>
      </w:r>
    </w:p>
    <w:p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Pr="002D4DC4">
        <w:rPr>
          <w:rFonts w:ascii="GHEA Grapalat" w:hAnsi="GHEA Grapalat" w:cs="Sylfaen"/>
          <w:sz w:val="20"/>
          <w:lang w:val="hy-AM"/>
        </w:rPr>
        <w:t>Սույն ընթացակարգի շրջանակում կնքվելիք պայմանագիրըկարող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իրականացվելգործակալությանպայմանագիրկնքելումիջոցով։</w:t>
      </w:r>
      <w:r w:rsidRPr="006E3FD7">
        <w:rPr>
          <w:rFonts w:ascii="GHEA Grapalat" w:hAnsi="GHEA Grapalat" w:cs="Sylfaen"/>
          <w:sz w:val="20"/>
          <w:lang w:val="hy-AM"/>
        </w:rPr>
        <w:t>Գործակալությանպայմանագրիկողմչիկարողհանդիսանալսույնընթացակարգին</w:t>
      </w:r>
      <w:r w:rsidR="003A7A32" w:rsidRPr="00F566BF">
        <w:rPr>
          <w:rFonts w:ascii="GHEA Grapalat" w:hAnsi="GHEA Grapalat" w:cs="Sylfaen"/>
          <w:sz w:val="20"/>
          <w:lang w:val="af-ZA"/>
        </w:rPr>
        <w:t>(</w:t>
      </w:r>
      <w:r w:rsidR="003A7A32" w:rsidRPr="006E3FD7">
        <w:rPr>
          <w:rFonts w:ascii="GHEA Grapalat" w:hAnsi="GHEA Grapalat" w:cs="Sylfaen"/>
          <w:sz w:val="20"/>
          <w:lang w:val="hy-AM"/>
        </w:rPr>
        <w:t>միևնույնչափաբաժնին</w:t>
      </w:r>
      <w:r w:rsidR="003A7A32" w:rsidRPr="00F566BF">
        <w:rPr>
          <w:rFonts w:ascii="GHEA Grapalat" w:hAnsi="GHEA Grapalat" w:cs="Sylfaen"/>
          <w:sz w:val="20"/>
          <w:lang w:val="af-ZA"/>
        </w:rPr>
        <w:t xml:space="preserve">) </w:t>
      </w:r>
      <w:r w:rsidRPr="006E3FD7">
        <w:rPr>
          <w:rFonts w:ascii="GHEA Grapalat" w:hAnsi="GHEA Grapalat" w:cs="Sylfaen"/>
          <w:sz w:val="20"/>
          <w:lang w:val="hy-AM"/>
        </w:rPr>
        <w:t>մասնակցելունպատակովհայտներկայացրածմասնակիցը</w:t>
      </w:r>
      <w:r w:rsidRPr="00F566BF">
        <w:rPr>
          <w:rFonts w:ascii="GHEA Grapalat" w:hAnsi="GHEA Grapalat" w:cs="Sylfaen"/>
          <w:sz w:val="20"/>
          <w:lang w:val="af-ZA"/>
        </w:rPr>
        <w:t xml:space="preserve">: </w:t>
      </w:r>
    </w:p>
    <w:p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6E3FD7">
        <w:rPr>
          <w:rFonts w:ascii="GHEA Grapalat" w:hAnsi="GHEA Grapalat" w:cs="Sylfaen"/>
          <w:szCs w:val="24"/>
          <w:lang w:val="hy-AM"/>
        </w:rPr>
        <w:t>Մասնակիցներըկարողենսույնընթացակարգինմասնակցելհամատեղգործունեությանկարգով</w:t>
      </w:r>
      <w:r w:rsidRPr="00F566BF">
        <w:rPr>
          <w:rFonts w:ascii="GHEA Grapalat" w:hAnsi="GHEA Grapalat" w:cs="Sylfaen"/>
          <w:szCs w:val="24"/>
        </w:rPr>
        <w:t xml:space="preserve"> (</w:t>
      </w:r>
      <w:r w:rsidRPr="006E3FD7">
        <w:rPr>
          <w:rFonts w:ascii="GHEA Grapalat" w:hAnsi="GHEA Grapalat" w:cs="Sylfaen"/>
          <w:szCs w:val="24"/>
          <w:lang w:val="hy-AM"/>
        </w:rPr>
        <w:t>կոնսորցիումով</w:t>
      </w:r>
      <w:r w:rsidRPr="00F566BF">
        <w:rPr>
          <w:rFonts w:ascii="GHEA Grapalat" w:hAnsi="GHEA Grapalat" w:cs="Sylfaen"/>
          <w:szCs w:val="24"/>
        </w:rPr>
        <w:t>)</w:t>
      </w:r>
      <w:r w:rsidRPr="006E3FD7">
        <w:rPr>
          <w:rFonts w:ascii="GHEA Grapalat" w:hAnsi="GHEA Grapalat" w:cs="Sylfaen"/>
          <w:szCs w:val="24"/>
          <w:lang w:val="hy-AM"/>
        </w:rPr>
        <w:t>։Նմանդեպքում</w:t>
      </w:r>
      <w:r w:rsidRPr="00F566BF">
        <w:rPr>
          <w:rFonts w:ascii="GHEA Grapalat" w:hAnsi="GHEA Grapalat" w:cs="Sylfaen"/>
          <w:szCs w:val="24"/>
        </w:rPr>
        <w:t>`</w:t>
      </w:r>
    </w:p>
    <w:p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6E3FD7">
        <w:rPr>
          <w:rFonts w:ascii="GHEA Grapalat" w:hAnsi="GHEA Grapalat" w:cs="Sylfaen"/>
          <w:szCs w:val="24"/>
          <w:lang w:val="hy-AM"/>
        </w:rPr>
        <w:t>համատեղգործունեությանպայմանագրիկողմերիցորևէմեկըչիկարողնույնընթացակարգին</w:t>
      </w:r>
      <w:r w:rsidR="003A7A32" w:rsidRPr="00F566BF">
        <w:rPr>
          <w:rFonts w:ascii="GHEA Grapalat" w:hAnsi="GHEA Grapalat" w:cs="Sylfaen"/>
        </w:rPr>
        <w:t>(</w:t>
      </w:r>
      <w:r w:rsidR="003A7A32" w:rsidRPr="006E3FD7">
        <w:rPr>
          <w:rFonts w:ascii="GHEA Grapalat" w:hAnsi="GHEA Grapalat" w:cs="Sylfaen"/>
          <w:lang w:val="hy-AM"/>
        </w:rPr>
        <w:t>միևնույնչափաբաժնին</w:t>
      </w:r>
      <w:r w:rsidR="003A7A32" w:rsidRPr="00F566BF">
        <w:rPr>
          <w:rFonts w:ascii="GHEA Grapalat" w:hAnsi="GHEA Grapalat" w:cs="Sylfaen"/>
        </w:rPr>
        <w:t xml:space="preserve">) </w:t>
      </w:r>
      <w:r w:rsidR="000A6B75" w:rsidRPr="006E3FD7">
        <w:rPr>
          <w:rFonts w:ascii="GHEA Grapalat" w:hAnsi="GHEA Grapalat" w:cs="Sylfaen"/>
          <w:szCs w:val="24"/>
          <w:lang w:val="hy-AM"/>
        </w:rPr>
        <w:t>ներկայացնելառանձինհայտ</w:t>
      </w:r>
      <w:r w:rsidR="000A6B75" w:rsidRPr="00F566BF">
        <w:rPr>
          <w:rFonts w:ascii="GHEA Grapalat" w:hAnsi="GHEA Grapalat" w:cs="Sylfaen"/>
          <w:szCs w:val="24"/>
        </w:rPr>
        <w:t xml:space="preserve">: </w:t>
      </w:r>
      <w:r w:rsidR="000A6B75" w:rsidRPr="006E3FD7">
        <w:rPr>
          <w:rFonts w:ascii="GHEA Grapalat" w:hAnsi="GHEA Grapalat" w:cs="Sylfaen"/>
          <w:szCs w:val="24"/>
          <w:lang w:val="hy-AM"/>
        </w:rPr>
        <w:t>Սույնպարբերությանպահանջիչպահպանմանդեպքում</w:t>
      </w:r>
      <w:r w:rsidR="000A6B75" w:rsidRPr="00F566BF">
        <w:rPr>
          <w:rFonts w:ascii="GHEA Grapalat" w:hAnsi="GHEA Grapalat" w:cs="Sylfaen"/>
          <w:szCs w:val="24"/>
        </w:rPr>
        <w:t xml:space="preserve">` </w:t>
      </w:r>
      <w:r w:rsidR="000A6B75" w:rsidRPr="006E3FD7">
        <w:rPr>
          <w:rFonts w:ascii="GHEA Grapalat" w:hAnsi="GHEA Grapalat" w:cs="Sylfaen"/>
          <w:szCs w:val="24"/>
          <w:lang w:val="hy-AM"/>
        </w:rPr>
        <w:t>հայտերիբացմաննիստումմերժվումենինչպեսհամատեղգործունեությանկարգով</w:t>
      </w:r>
      <w:r w:rsidR="000A6B75" w:rsidRPr="00F566BF">
        <w:rPr>
          <w:rFonts w:ascii="GHEA Grapalat" w:hAnsi="GHEA Grapalat" w:cs="Sylfaen"/>
          <w:szCs w:val="24"/>
        </w:rPr>
        <w:t xml:space="preserve">, </w:t>
      </w:r>
      <w:r w:rsidR="000A6B75" w:rsidRPr="006E3FD7">
        <w:rPr>
          <w:rFonts w:ascii="GHEA Grapalat" w:hAnsi="GHEA Grapalat" w:cs="Sylfaen"/>
          <w:szCs w:val="24"/>
          <w:lang w:val="hy-AM"/>
        </w:rPr>
        <w:t>այնպեսէլառանձիններկայացվածհայտերը</w:t>
      </w:r>
      <w:r w:rsidR="000A6B75" w:rsidRPr="00F566BF">
        <w:rPr>
          <w:rFonts w:ascii="GHEA Grapalat" w:hAnsi="GHEA Grapalat" w:cs="Sylfaen"/>
          <w:szCs w:val="24"/>
        </w:rPr>
        <w:t>.</w:t>
      </w:r>
    </w:p>
    <w:p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ասնակիցներըկրումենհամատեղևհամապարտպատասխանատվություն</w:t>
      </w:r>
      <w:r w:rsidR="000A6B75" w:rsidRPr="00F566BF">
        <w:rPr>
          <w:rFonts w:ascii="GHEA Grapalat" w:hAnsi="GHEA Grapalat" w:cs="Sylfaen"/>
          <w:szCs w:val="24"/>
        </w:rPr>
        <w:t>:Ընդ որում,</w:t>
      </w:r>
      <w:r w:rsidR="000A6B75" w:rsidRPr="00F566BF">
        <w:rPr>
          <w:rFonts w:ascii="GHEA Grapalat" w:hAnsi="GHEA Grapalat" w:cs="Sylfaen"/>
          <w:szCs w:val="24"/>
          <w:lang w:val="ru-RU"/>
        </w:rPr>
        <w:t>կոնսորցիումիանդամիկոնսորցիումիցդուրսգալուդեպքումկոնսորցիումիհետ</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ՀՐԱՎԵՐԻՊԱՐԶԱԲԱՆՈՒՄԸ</w:t>
      </w:r>
      <w:r w:rsidR="002B32D6" w:rsidRPr="00F566BF">
        <w:rPr>
          <w:rFonts w:ascii="GHEA Grapalat" w:hAnsi="GHEA Grapalat" w:cs="Arial"/>
          <w:b/>
          <w:sz w:val="20"/>
        </w:rPr>
        <w:t>ԵՎ</w:t>
      </w:r>
      <w:r w:rsidR="002B32D6" w:rsidRPr="00F566BF">
        <w:rPr>
          <w:rFonts w:ascii="GHEA Grapalat" w:hAnsi="GHEA Grapalat" w:cs="Sylfaen"/>
          <w:b/>
          <w:sz w:val="20"/>
        </w:rPr>
        <w:t>ՀՐԱՎԵՐՈՒՄՓՈՓՈԽՈՒԹՅՈՒՆԿԱՏԱՐԵԼՈՒԿԱՐԳԸ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րդհոդվածիհամաձայն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ասնակիցնիրավունքունի</w:t>
      </w:r>
      <w:r w:rsidR="00AE4008" w:rsidRPr="00F566BF">
        <w:rPr>
          <w:rFonts w:ascii="GHEA Grapalat" w:hAnsi="GHEA Grapalat" w:cs="Sylfaen"/>
          <w:sz w:val="20"/>
        </w:rPr>
        <w:t>պ</w:t>
      </w:r>
      <w:r w:rsidRPr="00F566BF">
        <w:rPr>
          <w:rFonts w:ascii="GHEA Grapalat" w:hAnsi="GHEA Grapalat" w:cs="Sylfaen"/>
          <w:sz w:val="20"/>
        </w:rPr>
        <w:t>ատվիրատուիցպահանջելհրավերիպարզաբանում</w:t>
      </w:r>
      <w:r w:rsidR="004D5671" w:rsidRPr="00F566BF">
        <w:rPr>
          <w:rFonts w:ascii="GHEA Grapalat" w:hAnsi="GHEA Grapalat" w:cs="Tahoma"/>
          <w:sz w:val="20"/>
        </w:rPr>
        <w:t>։</w:t>
      </w:r>
    </w:p>
    <w:p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F566BF">
        <w:rPr>
          <w:rFonts w:ascii="GHEA Grapalat" w:hAnsi="GHEA Grapalat" w:cs="Arial"/>
          <w:sz w:val="20"/>
        </w:rPr>
        <w:t>համակարգիմիջոցով</w:t>
      </w:r>
      <w:r w:rsidR="000946A3" w:rsidRPr="00F566BF">
        <w:rPr>
          <w:rFonts w:ascii="GHEA Grapalat" w:hAnsi="GHEA Grapalat" w:cs="Sylfaen"/>
          <w:sz w:val="20"/>
        </w:rPr>
        <w:t>հանձնաժողովից</w:t>
      </w:r>
      <w:r w:rsidRPr="00F566BF">
        <w:rPr>
          <w:rFonts w:ascii="GHEA Grapalat" w:hAnsi="GHEA Grapalat" w:cs="Sylfaen"/>
          <w:sz w:val="20"/>
        </w:rPr>
        <w:t>պահանջելուհրավերիպարզաբանում</w:t>
      </w:r>
      <w:r w:rsidR="004D5671" w:rsidRPr="00F566BF">
        <w:rPr>
          <w:rFonts w:ascii="GHEA Grapalat" w:hAnsi="GHEA Grapalat" w:cs="Tahoma"/>
          <w:sz w:val="20"/>
        </w:rPr>
        <w:t>։</w:t>
      </w:r>
      <w:r w:rsidR="000946A3" w:rsidRPr="00F566BF">
        <w:rPr>
          <w:rFonts w:ascii="GHEA Grapalat" w:hAnsi="GHEA Grapalat"/>
          <w:sz w:val="20"/>
        </w:rPr>
        <w:t>Հանձնաժողովը</w:t>
      </w:r>
      <w:r w:rsidR="000946A3" w:rsidRPr="00F566BF">
        <w:rPr>
          <w:rFonts w:ascii="GHEA Grapalat" w:hAnsi="GHEA Grapalat" w:cs="Sylfaen"/>
          <w:sz w:val="20"/>
        </w:rPr>
        <w:t>հարցումը</w:t>
      </w:r>
      <w:r w:rsidRPr="00F566BF">
        <w:rPr>
          <w:rFonts w:ascii="GHEA Grapalat" w:hAnsi="GHEA Grapalat" w:cs="Sylfaen"/>
          <w:sz w:val="20"/>
        </w:rPr>
        <w:t>կատարած</w:t>
      </w:r>
      <w:r w:rsidR="000946A3" w:rsidRPr="00F566BF">
        <w:rPr>
          <w:rFonts w:ascii="GHEA Grapalat" w:hAnsi="GHEA Grapalat" w:cs="Arial"/>
          <w:sz w:val="20"/>
        </w:rPr>
        <w:t>մ</w:t>
      </w:r>
      <w:r w:rsidR="000946A3" w:rsidRPr="00F566BF">
        <w:rPr>
          <w:rFonts w:ascii="GHEA Grapalat" w:hAnsi="GHEA Grapalat" w:cs="Sylfaen"/>
          <w:sz w:val="20"/>
        </w:rPr>
        <w:t>ասնակցին</w:t>
      </w:r>
      <w:r w:rsidRPr="00F566BF">
        <w:rPr>
          <w:rFonts w:ascii="GHEA Grapalat" w:hAnsi="GHEA Grapalat" w:cs="Sylfaen"/>
          <w:sz w:val="20"/>
        </w:rPr>
        <w:t>պարզաբանումըտրամադրումէ</w:t>
      </w:r>
      <w:r w:rsidR="00926875" w:rsidRPr="00F566BF">
        <w:rPr>
          <w:rFonts w:ascii="GHEA Grapalat" w:hAnsi="GHEA Grapalat" w:cs="Sylfaen"/>
          <w:sz w:val="20"/>
        </w:rPr>
        <w:t>համակարգիմիջոցով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Sylfaen"/>
          <w:sz w:val="20"/>
        </w:rPr>
        <w:t>ստանալուօրվանհաջորդողեր</w:t>
      </w:r>
      <w:r w:rsidR="00A93710" w:rsidRPr="00F566BF">
        <w:rPr>
          <w:rFonts w:ascii="GHEA Grapalat" w:hAnsi="GHEA Grapalat" w:cs="Sylfaen"/>
          <w:sz w:val="20"/>
        </w:rPr>
        <w:t>կու</w:t>
      </w:r>
      <w:r w:rsidRPr="00F566BF">
        <w:rPr>
          <w:rFonts w:ascii="GHEA Grapalat" w:hAnsi="GHEA Grapalat" w:cs="Sylfaen"/>
          <w:sz w:val="20"/>
        </w:rPr>
        <w:t>օրացուցայինօրվաընթացքում</w:t>
      </w:r>
      <w:r w:rsidR="004D5671" w:rsidRPr="00F566BF">
        <w:rPr>
          <w:rFonts w:ascii="GHEA Grapalat" w:hAnsi="GHEA Grapalat" w:cs="Tahoma"/>
          <w:sz w:val="20"/>
        </w:rPr>
        <w:t>։</w:t>
      </w:r>
      <w:r w:rsidR="004611BA" w:rsidRPr="006E3FD7">
        <w:rPr>
          <w:rFonts w:ascii="GHEA Grapalat" w:hAnsi="GHEA Grapalat" w:cs="Tahoma"/>
          <w:sz w:val="20"/>
          <w:vertAlign w:val="superscript"/>
          <w:lang w:val="af-ZA"/>
        </w:rPr>
        <w:t>5</w:t>
      </w:r>
    </w:p>
    <w:p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Հարցմանևպարզաբանումներիբովանդակությանմասինհայտարարությունը</w:t>
      </w:r>
      <w:r w:rsidR="00781688" w:rsidRPr="00F566BF">
        <w:rPr>
          <w:rFonts w:ascii="GHEA Grapalat" w:hAnsi="GHEA Grapalat" w:cs="Arial"/>
          <w:sz w:val="20"/>
        </w:rPr>
        <w:t>պարզաբանումըտրամադրելուօրը</w:t>
      </w:r>
      <w:r w:rsidRPr="00F566BF">
        <w:rPr>
          <w:rFonts w:ascii="GHEA Grapalat" w:hAnsi="GHEA Grapalat" w:cs="Sylfaen"/>
          <w:sz w:val="20"/>
        </w:rPr>
        <w:t>հրապարակվումէ</w:t>
      </w:r>
      <w:r w:rsidR="00781688" w:rsidRPr="00F566BF">
        <w:rPr>
          <w:rFonts w:ascii="GHEA Grapalat" w:hAnsi="GHEA Grapalat" w:cs="Arial"/>
          <w:sz w:val="20"/>
        </w:rPr>
        <w:t>համակարգումև</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rPr>
        <w:t>գործող</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Գնումներիհայտարարություններ</w:t>
      </w:r>
      <w:r w:rsidR="001C76F7" w:rsidRPr="00F566BF">
        <w:rPr>
          <w:rFonts w:ascii="GHEA Grapalat" w:hAnsi="GHEA Grapalat"/>
          <w:lang w:val="af-ZA"/>
        </w:rPr>
        <w:t>»</w:t>
      </w:r>
      <w:r w:rsidR="00051B7F" w:rsidRPr="00F566BF">
        <w:rPr>
          <w:rFonts w:ascii="GHEA Grapalat" w:hAnsi="GHEA Grapalat" w:cs="Sylfaen"/>
          <w:sz w:val="20"/>
        </w:rPr>
        <w:t>բաժնի</w:t>
      </w:r>
      <w:r w:rsidR="001C76F7" w:rsidRPr="00F566BF">
        <w:rPr>
          <w:rFonts w:ascii="GHEA Grapalat" w:hAnsi="GHEA Grapalat"/>
          <w:lang w:val="af-ZA"/>
        </w:rPr>
        <w:t>«</w:t>
      </w:r>
      <w:r w:rsidR="00051B7F" w:rsidRPr="00F566BF">
        <w:rPr>
          <w:rFonts w:ascii="GHEA Grapalat" w:hAnsi="GHEA Grapalat" w:cs="Sylfaen"/>
          <w:sz w:val="20"/>
        </w:rPr>
        <w:t>Հրավերներիպարզաբանումներիվերաբերյալհայտարարություններ</w:t>
      </w:r>
      <w:r w:rsidR="001C76F7" w:rsidRPr="00F566BF">
        <w:rPr>
          <w:rFonts w:ascii="GHEA Grapalat" w:hAnsi="GHEA Grapalat"/>
          <w:lang w:val="af-ZA"/>
        </w:rPr>
        <w:t>»</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Pr="00F566BF">
        <w:rPr>
          <w:rFonts w:ascii="GHEA Grapalat" w:hAnsi="GHEA Grapalat" w:cs="Sylfaen"/>
          <w:sz w:val="20"/>
        </w:rPr>
        <w:t>առանցնշելուհարցումըկատարած</w:t>
      </w:r>
      <w:r w:rsidR="00051B7F" w:rsidRPr="00F566BF">
        <w:rPr>
          <w:rFonts w:ascii="GHEA Grapalat" w:hAnsi="GHEA Grapalat" w:cs="Arial"/>
          <w:sz w:val="20"/>
        </w:rPr>
        <w:t>մ</w:t>
      </w:r>
      <w:r w:rsidRPr="00F566BF">
        <w:rPr>
          <w:rFonts w:ascii="GHEA Grapalat" w:hAnsi="GHEA Grapalat" w:cs="Sylfaen"/>
          <w:sz w:val="20"/>
        </w:rPr>
        <w:t>ասնակցիտվյալները</w:t>
      </w:r>
      <w:r w:rsidR="004D5671" w:rsidRPr="00F566BF">
        <w:rPr>
          <w:rFonts w:ascii="GHEA Grapalat" w:hAnsi="GHEA Grapalat" w:cs="Tahoma"/>
          <w:sz w:val="20"/>
        </w:rPr>
        <w:t>։</w:t>
      </w:r>
    </w:p>
    <w:p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Պարզաբանումչիտրամադրվում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եթեհարցումըկատարվելէսույն</w:t>
      </w:r>
      <w:r w:rsidRPr="00F566BF">
        <w:rPr>
          <w:rFonts w:ascii="GHEA Grapalat" w:hAnsi="GHEA Grapalat" w:cs="Sylfaen"/>
          <w:sz w:val="20"/>
        </w:rPr>
        <w:t>բաժն</w:t>
      </w:r>
      <w:r w:rsidRPr="00F566BF">
        <w:rPr>
          <w:rFonts w:ascii="GHEA Grapalat" w:hAnsi="GHEA Grapalat" w:cs="Sylfaen"/>
          <w:sz w:val="20"/>
          <w:lang w:val="ru-RU"/>
        </w:rPr>
        <w:t>ովսահմանվածժամկետիխախտմամբ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եթեհարցումըդուրսէ</w:t>
      </w:r>
      <w:r w:rsidR="009A73D5" w:rsidRPr="00F566BF">
        <w:rPr>
          <w:rFonts w:ascii="GHEA Grapalat" w:hAnsi="GHEA Grapalat" w:cs="Arial Unicode"/>
          <w:sz w:val="20"/>
        </w:rPr>
        <w:t>սույն</w:t>
      </w:r>
      <w:r w:rsidRPr="00F566BF">
        <w:rPr>
          <w:rFonts w:ascii="GHEA Grapalat" w:hAnsi="GHEA Grapalat" w:cs="Sylfaen"/>
          <w:sz w:val="20"/>
          <w:lang w:val="ru-RU"/>
        </w:rPr>
        <w:t>հրավերիբովանդակությանշրջանակից</w:t>
      </w:r>
      <w:r w:rsidR="002A5E43" w:rsidRPr="002D4DC4">
        <w:rPr>
          <w:rFonts w:ascii="GHEA Grapalat" w:hAnsi="GHEA Grapalat" w:cs="Sylfaen"/>
          <w:sz w:val="20"/>
          <w:lang w:val="af-ZA"/>
        </w:rPr>
        <w:t>:</w:t>
      </w:r>
      <w:r w:rsidR="00A4729F" w:rsidRPr="00F566BF">
        <w:rPr>
          <w:rFonts w:ascii="GHEA Grapalat" w:hAnsi="GHEA Grapalat"/>
          <w:sz w:val="20"/>
          <w:szCs w:val="20"/>
        </w:rPr>
        <w:t>Ընդորում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ասնակիցըգրավործանուցվումէպարզաբանումչտրամադրելուհիմքերիմասին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հարցումըստանալուօրվանհաջորդողերկուօրացուցայինօրվաընթացքում</w:t>
      </w:r>
      <w:r w:rsidR="00A4729F" w:rsidRPr="00F566BF">
        <w:rPr>
          <w:rFonts w:ascii="GHEA Grapalat" w:hAnsi="GHEA Grapalat"/>
          <w:sz w:val="20"/>
          <w:szCs w:val="20"/>
          <w:lang w:val="af-ZA"/>
        </w:rPr>
        <w:t>:</w:t>
      </w:r>
    </w:p>
    <w:p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F566BF">
        <w:rPr>
          <w:rFonts w:ascii="GHEA Grapalat" w:hAnsi="GHEA Grapalat" w:cs="Tahoma"/>
          <w:sz w:val="20"/>
        </w:rPr>
        <w:t>։</w:t>
      </w:r>
      <w:r w:rsidRPr="00F566BF">
        <w:rPr>
          <w:rFonts w:ascii="GHEA Grapalat" w:hAnsi="GHEA Grapalat" w:cs="Sylfaen"/>
          <w:sz w:val="20"/>
        </w:rPr>
        <w:t>Փ</w:t>
      </w:r>
      <w:r w:rsidRPr="00F566BF">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F566BF">
        <w:rPr>
          <w:rFonts w:ascii="GHEA Grapalat" w:hAnsi="GHEA Grapalat" w:cs="Arial Unicode"/>
          <w:sz w:val="20"/>
        </w:rPr>
        <w:t>համակարգումև</w:t>
      </w:r>
      <w:r w:rsidRPr="00F566BF">
        <w:rPr>
          <w:rFonts w:ascii="GHEA Grapalat" w:hAnsi="GHEA Grapalat" w:cs="Sylfaen"/>
          <w:sz w:val="20"/>
          <w:lang w:val="ru-RU"/>
        </w:rPr>
        <w:t>տեղեկագրում</w:t>
      </w:r>
      <w:r w:rsidR="004D5671" w:rsidRPr="00F566BF">
        <w:rPr>
          <w:rFonts w:ascii="GHEA Grapalat" w:hAnsi="GHEA Grapalat" w:cs="Tahoma"/>
          <w:sz w:val="20"/>
        </w:rPr>
        <w:t>։</w:t>
      </w:r>
    </w:p>
    <w:p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տեղեկագրումհայտարարությանհրապարակմանօրվանից</w:t>
      </w:r>
      <w:r w:rsidR="004D5671" w:rsidRPr="00F566BF">
        <w:rPr>
          <w:rFonts w:ascii="GHEA Grapalat" w:hAnsi="GHEA Grapalat" w:cs="Tahoma"/>
          <w:sz w:val="20"/>
          <w:lang w:val="hy-AM"/>
        </w:rPr>
        <w:t>։</w:t>
      </w:r>
    </w:p>
    <w:p w:rsidR="0092445C"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ՀԱՅՏԸՆԵՐԿԱՅԱՑՆԵԼՈՒԿԱՐԳԸ</w:t>
      </w:r>
    </w:p>
    <w:p w:rsidR="00096865" w:rsidRPr="00F566BF" w:rsidRDefault="00096865" w:rsidP="00EF3662">
      <w:pPr>
        <w:jc w:val="center"/>
        <w:rPr>
          <w:rFonts w:ascii="GHEA Grapalat" w:hAnsi="GHEA Grapalat"/>
          <w:b/>
          <w:sz w:val="20"/>
          <w:lang w:val="hy-AM"/>
        </w:rPr>
      </w:pP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Մասնակիցըկարող</w:t>
      </w:r>
      <w:r w:rsidR="000946A3" w:rsidRPr="00F566BF">
        <w:rPr>
          <w:rFonts w:ascii="GHEA Grapalat" w:hAnsi="GHEA Grapalat" w:cs="Sylfaen"/>
        </w:rPr>
        <w:t>է</w:t>
      </w:r>
      <w:r w:rsidRPr="00F566BF">
        <w:rPr>
          <w:rFonts w:ascii="GHEA Grapalat" w:hAnsi="GHEA Grapalat" w:cs="Sylfaen"/>
        </w:rPr>
        <w:t>հայտներկայացնելինչպեսյուրաքանչյուրչափաբաժնի</w:t>
      </w:r>
      <w:r w:rsidRPr="00F566BF">
        <w:rPr>
          <w:rFonts w:ascii="GHEA Grapalat" w:hAnsi="GHEA Grapalat"/>
          <w:lang w:val="hy-AM"/>
        </w:rPr>
        <w:t xml:space="preserve">, </w:t>
      </w:r>
      <w:r w:rsidRPr="00F566BF">
        <w:rPr>
          <w:rFonts w:ascii="GHEA Grapalat" w:hAnsi="GHEA Grapalat" w:cs="Sylfaen"/>
        </w:rPr>
        <w:t>այնպեսէլմիքանիկամբոլորչափաբաժինների</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3"/>
      </w:r>
      <w:r w:rsidR="004D5671" w:rsidRPr="00F566BF">
        <w:rPr>
          <w:rFonts w:ascii="GHEA Grapalat" w:hAnsi="GHEA Grapalat" w:cs="Sylfaen"/>
          <w:szCs w:val="24"/>
          <w:lang w:val="hy-AM"/>
        </w:rPr>
        <w:t>։</w:t>
      </w:r>
    </w:p>
    <w:p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007B4" w:rsidRPr="004007B4">
        <w:rPr>
          <w:rFonts w:ascii="GHEA Grapalat" w:hAnsi="GHEA Grapalat" w:cs="Sylfaen"/>
          <w:szCs w:val="24"/>
          <w:lang w:val="hy-AM"/>
        </w:rPr>
        <w:t>ԳՀ</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4C02E8" w:rsidRPr="004C02E8">
        <w:rPr>
          <w:rFonts w:ascii="GHEA Grapalat" w:hAnsi="GHEA Grapalat" w:cs="Sylfaen"/>
          <w:sz w:val="24"/>
          <w:szCs w:val="24"/>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ա) </w:t>
      </w:r>
      <w:r w:rsidR="000356CC" w:rsidRPr="00F566BF">
        <w:rPr>
          <w:rFonts w:ascii="GHEA Grapalat" w:hAnsi="GHEA Grapalat" w:cs="Sylfaen"/>
          <w:szCs w:val="24"/>
          <w:lang w:val="hy-AM"/>
        </w:rPr>
        <w:t xml:space="preserve">հավաստում </w:t>
      </w:r>
      <w:r w:rsidRPr="00F566BF">
        <w:rPr>
          <w:rFonts w:ascii="GHEA Grapalat" w:hAnsi="GHEA Grapalat" w:cs="Sylfaen"/>
          <w:szCs w:val="24"/>
          <w:lang w:val="hy-AM"/>
        </w:rPr>
        <w:t>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rsidR="00C63E1C" w:rsidRPr="00F566BF" w:rsidRDefault="003850A0" w:rsidP="00972668">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բ)</w:t>
      </w:r>
      <w:r w:rsidR="00C63E1C" w:rsidRPr="00F566BF">
        <w:rPr>
          <w:rFonts w:ascii="GHEA Grapalat" w:hAnsi="GHEA Grapalat" w:cs="Sylfaen"/>
          <w:sz w:val="20"/>
          <w:lang w:val="hy-AM"/>
        </w:rPr>
        <w:t>հավաստում՝ ընտրված մասնակից ճանաչվելու դեպքում, սույն հրավեր</w:t>
      </w:r>
      <w:r w:rsidR="00EA68B2" w:rsidRPr="00F566BF">
        <w:rPr>
          <w:rFonts w:ascii="GHEA Grapalat" w:hAnsi="GHEA Grapalat" w:cs="Sylfaen"/>
          <w:sz w:val="20"/>
          <w:lang w:val="hy-AM"/>
        </w:rPr>
        <w:t xml:space="preserve">ի 1-ին մասի 2.4 կետով </w:t>
      </w:r>
      <w:r w:rsidR="00C63E1C" w:rsidRPr="00F566BF">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Pr>
          <w:rFonts w:ascii="GHEA Grapalat" w:hAnsi="GHEA Grapalat" w:cs="Sylfaen"/>
          <w:sz w:val="20"/>
          <w:lang w:val="hy-AM"/>
        </w:rPr>
        <w:t>կամ</w:t>
      </w:r>
      <w:r w:rsidR="004D4C3B">
        <w:rPr>
          <w:rFonts w:ascii="GHEA Grapalat" w:hAnsi="GHEA Grapalat" w:cs="Sylfaen"/>
          <w:sz w:val="20"/>
          <w:lang w:val="hy-AM"/>
        </w:rPr>
        <w:t xml:space="preserve"> սույն հրավերով նախատեսված</w:t>
      </w:r>
      <w:r w:rsidR="00FE6521">
        <w:rPr>
          <w:rFonts w:ascii="GHEA Grapalat" w:hAnsi="GHEA Grapalat" w:cs="Sylfaen"/>
          <w:sz w:val="20"/>
          <w:lang w:val="hy-AM"/>
        </w:rPr>
        <w:t xml:space="preserve"> վարկունակության վարկանիշ ունենալու</w:t>
      </w:r>
      <w:r w:rsidR="00C63E1C" w:rsidRPr="00F566BF">
        <w:rPr>
          <w:rFonts w:ascii="GHEA Grapalat" w:hAnsi="GHEA Grapalat" w:cs="Sylfaen"/>
          <w:sz w:val="20"/>
          <w:lang w:val="hy-AM"/>
        </w:rPr>
        <w:t>մասին</w:t>
      </w:r>
      <w:r w:rsidR="00E038DA" w:rsidRPr="00F566BF">
        <w:rPr>
          <w:rFonts w:ascii="GHEA Grapalat" w:hAnsi="GHEA Grapalat" w:cs="Sylfaen"/>
          <w:sz w:val="20"/>
          <w:lang w:val="hy-AM"/>
        </w:rPr>
        <w:t>.</w:t>
      </w:r>
    </w:p>
    <w:p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bookmarkEnd w:id="6"/>
    <w:p w:rsidR="00B67CCD" w:rsidRPr="002D4DC4" w:rsidRDefault="003850A0"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Default="00F93C26" w:rsidP="00EF3662">
      <w:pPr>
        <w:jc w:val="center"/>
        <w:rPr>
          <w:rFonts w:ascii="GHEA Grapalat" w:hAnsi="GHEA Grapalat"/>
          <w:b/>
          <w:sz w:val="20"/>
          <w:lang w:val="hy-AM"/>
        </w:rPr>
      </w:pPr>
    </w:p>
    <w:p w:rsidR="00F93C26" w:rsidRPr="004D7981" w:rsidRDefault="00F93C26" w:rsidP="00EF3662">
      <w:pPr>
        <w:jc w:val="center"/>
        <w:rPr>
          <w:rFonts w:ascii="GHEA Grapalat" w:hAnsi="GHEA Grapalat"/>
          <w:b/>
          <w:sz w:val="20"/>
          <w:lang w:val="hy-AM"/>
        </w:rPr>
      </w:pPr>
    </w:p>
    <w:p w:rsidR="004007B4" w:rsidRPr="004D7981" w:rsidRDefault="004007B4" w:rsidP="00EF3662">
      <w:pPr>
        <w:jc w:val="center"/>
        <w:rPr>
          <w:rFonts w:ascii="GHEA Grapalat" w:hAnsi="GHEA Grapalat"/>
          <w:b/>
          <w:sz w:val="20"/>
          <w:lang w:val="hy-AM"/>
        </w:rPr>
      </w:pPr>
    </w:p>
    <w:p w:rsidR="004007B4" w:rsidRPr="004D7981" w:rsidRDefault="004007B4" w:rsidP="00EF3662">
      <w:pPr>
        <w:jc w:val="center"/>
        <w:rPr>
          <w:rFonts w:ascii="GHEA Grapalat" w:hAnsi="GHEA Grapalat"/>
          <w:b/>
          <w:sz w:val="20"/>
          <w:lang w:val="hy-AM"/>
        </w:rPr>
      </w:pPr>
    </w:p>
    <w:p w:rsidR="004007B4" w:rsidRPr="004D7981" w:rsidRDefault="004007B4"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ՀԱՅՏԻԳՆԱՅԻՆԱՌԱՋԱՐԿԸ</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Առաջարկվողգինը</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hy-AM"/>
        </w:rPr>
        <w:t>բացիներառում</w:t>
      </w:r>
      <w:r w:rsidR="00A45946" w:rsidRPr="009F21B2">
        <w:rPr>
          <w:rFonts w:ascii="GHEA Grapalat" w:hAnsi="GHEA Grapalat" w:cs="Sylfaen"/>
          <w:sz w:val="20"/>
          <w:lang w:val="hy-AM"/>
        </w:rPr>
        <w:t>է</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այլվճարումներիգծովծախսերըևչիկարողպակասլինելդրանցինքնարժեքից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Առաջարկվողգնիհաշվարկըպետքէներկայացվիհայտով</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ru-RU"/>
        </w:rPr>
        <w:t>գնայինառաջարկում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BodyTextIndent2"/>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ՀԱՅՏԻԳՈՐԾՈՂՈՒԹՅԱՆԺԱՄԿԵՏԸ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ՀԱՅՏԵՐՈՒՄՓՈՓՈԽՈՒԹՅՈՒՆԿԱՏԱՐԵԼՈՒ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ԵՎԴՐԱՆՔՀԵՏՎԵՐՑՆԵԼՈՒԿԱՐԳԸ</w:t>
      </w:r>
    </w:p>
    <w:p w:rsidR="00096865" w:rsidRPr="00F566BF" w:rsidRDefault="00096865" w:rsidP="00EF3662">
      <w:pPr>
        <w:pStyle w:val="BodyTextIndent"/>
        <w:spacing w:line="240" w:lineRule="auto"/>
        <w:ind w:firstLine="567"/>
        <w:rPr>
          <w:rFonts w:ascii="GHEA Grapalat" w:hAnsi="GHEA Grapalat"/>
          <w:b/>
          <w:lang w:val="af-ZA"/>
        </w:rPr>
      </w:pPr>
    </w:p>
    <w:p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cs="Sylfaen"/>
          <w:i w:val="0"/>
          <w:szCs w:val="24"/>
          <w:lang w:val="ru-RU"/>
        </w:rPr>
        <w:t>Օրենքի</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րդհոդվածիհամաձայն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հայտըվավերէմինչևՕրենքինհամապատասխանպայմանագրիկնքումը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ասնակցիկողմիցհայտիհետվերցնելը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հայտիմերժումըկամ</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ընթացակարգըչկայացածհայտարարվելը</w:t>
      </w:r>
      <w:r w:rsidR="004D5671" w:rsidRPr="00F566BF">
        <w:rPr>
          <w:rFonts w:ascii="GHEA Grapalat" w:hAnsi="GHEA Grapalat" w:cs="Sylfaen"/>
          <w:i w:val="0"/>
          <w:szCs w:val="24"/>
          <w:lang w:val="ru-RU"/>
        </w:rPr>
        <w:t>։</w:t>
      </w:r>
    </w:p>
    <w:p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096865" w:rsidRPr="00F566BF">
        <w:rPr>
          <w:rFonts w:ascii="GHEA Grapalat" w:hAnsi="GHEA Grapalat" w:cs="Sylfaen"/>
          <w:i w:val="0"/>
          <w:szCs w:val="24"/>
          <w:lang w:val="ru-RU"/>
        </w:rPr>
        <w:t>Օրենքի</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րդհոդվածիհամաձայն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մինչևսույնհրավերի</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հայտերիներկայացմանվերջնաժամկետը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կարողէփոփոխելկամհետվերցնելիրհայտը</w:t>
      </w:r>
      <w:r w:rsidR="004D5671" w:rsidRPr="00F566BF">
        <w:rPr>
          <w:rFonts w:ascii="GHEA Grapalat" w:hAnsi="GHEA Grapalat" w:cs="Sylfaen"/>
          <w:i w:val="0"/>
          <w:szCs w:val="24"/>
          <w:lang w:val="ru-RU"/>
        </w:rPr>
        <w:t>։</w:t>
      </w:r>
    </w:p>
    <w:p w:rsidR="00FA0E41" w:rsidRPr="00F566BF" w:rsidRDefault="00FA0E41" w:rsidP="00EF3662">
      <w:pPr>
        <w:ind w:firstLine="567"/>
        <w:jc w:val="center"/>
        <w:rPr>
          <w:rFonts w:ascii="GHEA Grapalat" w:hAnsi="GHEA Grapalat"/>
          <w:b/>
          <w:sz w:val="20"/>
          <w:lang w:val="af-ZA"/>
        </w:rPr>
      </w:pPr>
    </w:p>
    <w:p w:rsidR="004E34F8" w:rsidRPr="009E1D1C" w:rsidRDefault="004E34F8" w:rsidP="00EF3662">
      <w:pPr>
        <w:ind w:firstLine="567"/>
        <w:jc w:val="both"/>
        <w:rPr>
          <w:rFonts w:ascii="GHEA Grapalat" w:hAnsi="GHEA Grapalat"/>
          <w:sz w:val="20"/>
          <w:szCs w:val="20"/>
          <w:lang w:val="af-ZA"/>
        </w:rPr>
      </w:pPr>
    </w:p>
    <w:p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hy-AM"/>
        </w:rPr>
        <w:t>Մասնակցիհայտըենթակաէմերժման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եթեդրանումբացակայումէհայտիապահովումը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կամեթեայններկայացվածէհրավերիպահանջներինանհամապատասխան</w:t>
      </w:r>
      <w:r w:rsidRPr="009E1D1C">
        <w:rPr>
          <w:rFonts w:ascii="GHEA Grapalat" w:hAnsi="GHEA Grapalat" w:cs="Sylfaen"/>
          <w:sz w:val="20"/>
          <w:lang w:val="af-ZA"/>
        </w:rPr>
        <w:t>:</w:t>
      </w:r>
    </w:p>
    <w:p w:rsidR="00A42E71" w:rsidRPr="00F566BF" w:rsidRDefault="00A42E71" w:rsidP="00EF3662">
      <w:pPr>
        <w:ind w:firstLine="567"/>
        <w:jc w:val="both"/>
        <w:rPr>
          <w:rFonts w:ascii="GHEA Grapalat" w:hAnsi="GHEA Grapalat" w:cs="Sylfaen"/>
          <w:sz w:val="20"/>
          <w:szCs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6E3FD7">
        <w:rPr>
          <w:rFonts w:ascii="GHEA Grapalat" w:hAnsi="GHEA Grapalat" w:cs="Sylfaen"/>
          <w:lang w:val="hy-AM"/>
        </w:rPr>
        <w:t>Հայտերիբացումըկկատարվի</w:t>
      </w:r>
      <w:r w:rsidR="004C3803" w:rsidRPr="006E3FD7">
        <w:rPr>
          <w:rFonts w:ascii="GHEA Grapalat" w:hAnsi="GHEA Grapalat" w:cs="Sylfaen"/>
          <w:szCs w:val="24"/>
          <w:lang w:val="hy-AM"/>
        </w:rPr>
        <w:t>համակարգիմիջոցով</w:t>
      </w:r>
      <w:r w:rsidR="004C3803" w:rsidRPr="00F566BF">
        <w:rPr>
          <w:rFonts w:ascii="GHEA Grapalat" w:hAnsi="GHEA Grapalat" w:cs="Sylfaen"/>
          <w:szCs w:val="24"/>
        </w:rPr>
        <w:t xml:space="preserve">`  </w:t>
      </w:r>
      <w:r w:rsidR="004C3803" w:rsidRPr="006E3FD7">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F566BF">
        <w:rPr>
          <w:rFonts w:ascii="GHEA Grapalat" w:hAnsi="GHEA Grapalat" w:cs="Sylfaen"/>
          <w:szCs w:val="24"/>
        </w:rPr>
        <w:t xml:space="preserve"> «</w:t>
      </w:r>
      <w:r w:rsidR="004C02E8">
        <w:rPr>
          <w:rFonts w:ascii="GHEA Grapalat" w:hAnsi="GHEA Grapalat" w:cs="Sylfaen"/>
          <w:szCs w:val="24"/>
        </w:rPr>
        <w:t>7</w:t>
      </w:r>
      <w:r w:rsidR="004C3803" w:rsidRPr="00F566BF">
        <w:rPr>
          <w:rFonts w:ascii="GHEA Grapalat" w:hAnsi="GHEA Grapalat" w:cs="Sylfaen"/>
          <w:szCs w:val="24"/>
        </w:rPr>
        <w:t>»</w:t>
      </w:r>
      <w:r w:rsidR="004C02E8">
        <w:rPr>
          <w:rFonts w:ascii="GHEA Grapalat" w:hAnsi="GHEA Grapalat" w:cs="Sylfaen"/>
          <w:szCs w:val="24"/>
        </w:rPr>
        <w:t xml:space="preserve"> </w:t>
      </w:r>
      <w:r w:rsidR="004C3803" w:rsidRPr="006E3FD7">
        <w:rPr>
          <w:rFonts w:ascii="GHEA Grapalat" w:hAnsi="GHEA Grapalat" w:cs="Sylfaen"/>
          <w:szCs w:val="24"/>
          <w:lang w:val="hy-AM"/>
        </w:rPr>
        <w:t>րդօրվաժամը</w:t>
      </w:r>
      <w:r w:rsidR="004C3803" w:rsidRPr="00F566BF">
        <w:rPr>
          <w:rFonts w:ascii="GHEA Grapalat" w:hAnsi="GHEA Grapalat" w:cs="Sylfaen"/>
          <w:szCs w:val="24"/>
        </w:rPr>
        <w:t xml:space="preserve"> «</w:t>
      </w:r>
      <w:r w:rsidR="004C02E8" w:rsidRPr="004D7981">
        <w:rPr>
          <w:rFonts w:ascii="GHEA Grapalat" w:hAnsi="GHEA Grapalat" w:cs="Sylfaen"/>
          <w:sz w:val="18"/>
          <w:szCs w:val="18"/>
          <w:lang w:val="hy-AM"/>
        </w:rPr>
        <w:t>11:00</w:t>
      </w:r>
      <w:r w:rsidR="004C3803" w:rsidRPr="00F566BF">
        <w:rPr>
          <w:rFonts w:ascii="GHEA Grapalat" w:hAnsi="GHEA Grapalat" w:cs="Sylfaen"/>
          <w:szCs w:val="24"/>
        </w:rPr>
        <w:t>»-</w:t>
      </w:r>
      <w:r w:rsidR="004C3803" w:rsidRPr="006E3FD7">
        <w:rPr>
          <w:rFonts w:ascii="GHEA Grapalat" w:hAnsi="GHEA Grapalat" w:cs="Sylfaen"/>
          <w:szCs w:val="24"/>
          <w:lang w:val="hy-AM"/>
        </w:rPr>
        <w:t>ին։</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ru-RU"/>
        </w:rPr>
        <w:t>նիստում</w:t>
      </w:r>
      <w:r w:rsidRPr="00F566BF">
        <w:rPr>
          <w:rFonts w:ascii="GHEA Grapalat" w:hAnsi="GHEA Grapalat" w:cs="Sylfaen"/>
          <w:sz w:val="20"/>
        </w:rPr>
        <w:t>հանձնաժողովինախագահը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նիստըհայտարարումէբացվածևհրապա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rPr>
        <w:t>սույնընթացակարգիշրջանակումգնվելիք</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Pr="00F566BF">
        <w:rPr>
          <w:rFonts w:ascii="GHEA Grapalat" w:hAnsi="GHEA Grapalat" w:cs="Sylfaen"/>
          <w:sz w:val="20"/>
          <w:lang w:val="hy-AM"/>
        </w:rPr>
        <w:t>գինը՝մեկթվովարտահայտված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ինչպեսնաև</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4C3803" w:rsidRPr="00F566BF">
        <w:rPr>
          <w:rFonts w:ascii="GHEA Grapalat" w:hAnsi="GHEA Grapalat"/>
          <w:sz w:val="20"/>
          <w:lang w:val="hy-AM"/>
        </w:rPr>
        <w:t>համակարգը</w:t>
      </w:r>
      <w:r w:rsidR="003B60D5" w:rsidRPr="00F566BF">
        <w:rPr>
          <w:rFonts w:ascii="GHEA Grapalat" w:hAnsi="GHEA Grapalat"/>
          <w:sz w:val="20"/>
          <w:lang w:val="hy-AM"/>
        </w:rPr>
        <w:t>դիտելէորպեսներկայացված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որիցհետոերկրորդբացողանդամըհաստատումէիրեն</w:t>
      </w:r>
      <w:r w:rsidR="003B60D5" w:rsidRPr="00F566BF">
        <w:rPr>
          <w:rFonts w:ascii="GHEA Grapalat" w:hAnsi="GHEA Grapalat" w:cs="Sylfaen"/>
          <w:sz w:val="20"/>
          <w:lang w:val="hy-AM"/>
        </w:rPr>
        <w:t>ներկայացվածհայտերիցուցակը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Հաստատումիցհետոբեռնվումէհայտերիբացմանմասինարձանագրությունը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որըհայտերիբացմանօրըհանձնաժողովիքարտուղարը</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 xml:space="preserve">միջոցովուղարկում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F61898" w:rsidRPr="00F566BF">
        <w:rPr>
          <w:rFonts w:ascii="GHEA Grapalat" w:hAnsi="GHEA Grapalat" w:cs="Sylfaen"/>
          <w:sz w:val="20"/>
        </w:rPr>
        <w:t>Հայտերըգնահատվումենսույնհրավերովսահմանվածկարգով</w:t>
      </w:r>
      <w:r w:rsidR="00152564" w:rsidRPr="00F566BF">
        <w:rPr>
          <w:rFonts w:ascii="GHEA Grapalat" w:hAnsi="GHEA Grapalat" w:cs="Sylfaen"/>
          <w:sz w:val="20"/>
          <w:lang w:val="af-ZA"/>
        </w:rPr>
        <w:t>:</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Գնմանընթացակարգիչափաբաժիններիքանակըյոթանասունհինգըչգերազանցելուդեպքումհ</w:t>
      </w:r>
      <w:r w:rsidR="009A796C" w:rsidRPr="00F566BF">
        <w:rPr>
          <w:rFonts w:ascii="GHEA Grapalat" w:hAnsi="GHEA Grapalat" w:cs="Sylfaen"/>
          <w:sz w:val="20"/>
        </w:rPr>
        <w:t>այտերիգնահատումնիրականացվումէդրանցներկայացմանվերջնաժամկետըլրանալուօրվանիցհաշվածտաս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իսկգերազանցելուդեպքում՝</w:t>
      </w:r>
      <w:r w:rsidR="0043390C">
        <w:rPr>
          <w:rFonts w:ascii="GHEA Grapalat" w:hAnsi="GHEA Grapalat" w:cs="Sylfaen"/>
          <w:sz w:val="20"/>
          <w:lang w:val="hy-AM"/>
        </w:rPr>
        <w:t>քսան</w:t>
      </w:r>
      <w:r w:rsidR="009A796C" w:rsidRPr="00F566BF">
        <w:rPr>
          <w:rFonts w:ascii="GHEA Grapalat" w:hAnsi="GHEA Grapalat" w:cs="Sylfaen"/>
          <w:sz w:val="20"/>
        </w:rPr>
        <w:t>աշխատանքայինօրվաընթացքում</w:t>
      </w:r>
      <w:r w:rsidR="009A796C" w:rsidRPr="00F566BF">
        <w:rPr>
          <w:rFonts w:ascii="GHEA Grapalat" w:hAnsi="GHEA Grapalat" w:cs="Sylfaen"/>
          <w:sz w:val="20"/>
          <w:lang w:val="af-ZA"/>
        </w:rPr>
        <w:t>:</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Բավարարենգնահատվումսույնհրավերովնախատեսվածպայմաններինհամապատասխանողհայտերը</w:t>
      </w:r>
      <w:r w:rsidRPr="00F566BF">
        <w:rPr>
          <w:rFonts w:ascii="GHEA Grapalat" w:hAnsi="GHEA Grapalat" w:cs="Sylfaen"/>
          <w:sz w:val="20"/>
          <w:lang w:val="af-ZA"/>
        </w:rPr>
        <w:t xml:space="preserve">, </w:t>
      </w:r>
      <w:r w:rsidRPr="00F566BF">
        <w:rPr>
          <w:rFonts w:ascii="GHEA Grapalat" w:hAnsi="GHEA Grapalat" w:cs="Sylfaen"/>
          <w:sz w:val="20"/>
        </w:rPr>
        <w:t>հակառակդեպքումհայտերըգնահատվումենանբավարարևմերժվումեն</w:t>
      </w:r>
      <w:r w:rsidR="00F20DA5" w:rsidRPr="00F566BF">
        <w:rPr>
          <w:rFonts w:ascii="GHEA Grapalat" w:hAnsi="GHEA Grapalat" w:cs="Sylfaen"/>
          <w:sz w:val="20"/>
          <w:lang w:val="af-ZA"/>
        </w:rPr>
        <w:t>:</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ED6836" w:rsidRPr="00F566BF">
        <w:rPr>
          <w:rFonts w:ascii="GHEA Grapalat" w:hAnsi="GHEA Grapalat" w:cs="Sylfaen"/>
          <w:sz w:val="20"/>
        </w:rPr>
        <w:t>բացակայում</w:t>
      </w:r>
      <w:r w:rsidR="0043390C">
        <w:rPr>
          <w:rFonts w:ascii="GHEA Grapalat" w:hAnsi="GHEA Grapalat" w:cs="Sylfaen"/>
          <w:sz w:val="20"/>
          <w:lang w:val="hy-AM"/>
        </w:rPr>
        <w:t>են</w:t>
      </w:r>
      <w:r w:rsidR="00ED6836" w:rsidRPr="00F566BF">
        <w:rPr>
          <w:rFonts w:ascii="GHEA Grapalat" w:hAnsi="GHEA Grapalat" w:cs="Sylfaen"/>
          <w:sz w:val="20"/>
        </w:rPr>
        <w:t>գնայինառաջարկ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Pr>
          <w:rFonts w:ascii="GHEA Grapalat" w:hAnsi="GHEA Grapalat" w:cs="Sylfaen"/>
          <w:sz w:val="20"/>
          <w:lang w:val="hy-AM"/>
        </w:rPr>
        <w:t>և/կամ հայտի ապահովումը</w:t>
      </w:r>
      <w:r w:rsidR="00ED6836" w:rsidRPr="00F566BF">
        <w:rPr>
          <w:rFonts w:ascii="GHEA Grapalat" w:hAnsi="GHEA Grapalat" w:cs="Sylfaen"/>
          <w:sz w:val="20"/>
        </w:rPr>
        <w:t>կամ</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ներկայացվածենհրավերիպահանջներինանհամապատասխան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669C1" w:rsidRPr="00F566BF">
        <w:rPr>
          <w:rFonts w:ascii="GHEA Grapalat" w:hAnsi="GHEA Grapalat" w:cs="Sylfaen"/>
          <w:sz w:val="20"/>
          <w:szCs w:val="24"/>
          <w:lang w:val="ru-RU" w:eastAsia="en-US"/>
        </w:rPr>
        <w:t>Ընտրված</w:t>
      </w:r>
      <w:r w:rsidR="003755FD" w:rsidRPr="00F566BF">
        <w:rPr>
          <w:rFonts w:ascii="GHEA Grapalat" w:hAnsi="GHEA Grapalat" w:cs="Sylfaen"/>
          <w:sz w:val="20"/>
          <w:szCs w:val="24"/>
          <w:lang w:eastAsia="en-US"/>
        </w:rPr>
        <w:t>և</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մասնակիցներիորոշմաննպատակովհանձնաժողովինախագահնավտոմատեղանակովստեղծումէհայտերիգնահատմանմասինարձանագրություն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ամակարգումհաստատվումէհանձնաժողովիանդամներիկողմից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ամակարգումնշումկատարելումիջոցով</w:t>
      </w:r>
      <w:r w:rsidR="003755FD" w:rsidRPr="00F566BF">
        <w:rPr>
          <w:rFonts w:ascii="GHEA Grapalat" w:hAnsi="GHEA Grapalat" w:cs="Sylfaen"/>
          <w:sz w:val="20"/>
          <w:szCs w:val="24"/>
          <w:lang w:val="af-ZA" w:eastAsia="en-US"/>
        </w:rPr>
        <w:t>:</w:t>
      </w:r>
    </w:p>
    <w:p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A85E5D" w:rsidRPr="00F566BF">
        <w:rPr>
          <w:rFonts w:ascii="GHEA Grapalat" w:hAnsi="GHEA Grapalat" w:cs="Sylfaen"/>
          <w:szCs w:val="24"/>
          <w:lang w:val="hy-AM"/>
        </w:rPr>
        <w:t>Ընտրված</w:t>
      </w:r>
      <w:r w:rsidR="00B514E8" w:rsidRPr="00F566BF">
        <w:rPr>
          <w:rFonts w:ascii="GHEA Grapalat" w:hAnsi="GHEA Grapalat" w:cs="Sylfaen"/>
          <w:szCs w:val="24"/>
          <w:lang w:val="ru-RU"/>
        </w:rPr>
        <w:t>մասնակիցըորոշվումէ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բավարարգնահատվածհայտերներկայացրածմասնակիցներիթվից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նվազագույնգնայինառաջարկներկայացրած</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B514E8" w:rsidRPr="00F566BF">
        <w:rPr>
          <w:rFonts w:ascii="GHEA Grapalat" w:hAnsi="GHEA Grapalat" w:cs="Sylfaen"/>
          <w:szCs w:val="24"/>
          <w:lang w:val="ru-RU"/>
        </w:rPr>
        <w:t>նախապատվությունտալուսկզբունքով։Ընդորում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հանձնաժողովիկողմից</w:t>
      </w:r>
      <w:r w:rsidR="00A85E5D" w:rsidRPr="00F566BF">
        <w:rPr>
          <w:rFonts w:ascii="GHEA Grapalat" w:hAnsi="GHEA Grapalat" w:cs="Sylfaen"/>
          <w:szCs w:val="24"/>
          <w:lang w:val="hy-AM"/>
        </w:rPr>
        <w:t>ընտրված</w:t>
      </w:r>
      <w:r w:rsidR="00B514E8" w:rsidRPr="00F566BF">
        <w:rPr>
          <w:rFonts w:ascii="GHEA Grapalat" w:hAnsi="GHEA Grapalat" w:cs="Sylfaen"/>
          <w:szCs w:val="24"/>
          <w:lang w:val="en-US"/>
        </w:rPr>
        <w:t>և</w:t>
      </w:r>
      <w:r w:rsidR="0043390C">
        <w:rPr>
          <w:rFonts w:ascii="GHEA Grapalat" w:hAnsi="GHEA Grapalat" w:cs="Sylfaen"/>
          <w:szCs w:val="24"/>
          <w:lang w:val="hy-AM"/>
        </w:rPr>
        <w:t>այդպիսին չճանաչված</w:t>
      </w:r>
      <w:r w:rsidR="00B514E8" w:rsidRPr="00F566BF">
        <w:rPr>
          <w:rFonts w:ascii="GHEA Grapalat" w:hAnsi="GHEA Grapalat" w:cs="Sylfaen"/>
          <w:szCs w:val="24"/>
          <w:lang w:val="ru-RU"/>
        </w:rPr>
        <w:t>մասնակիցներինորոշելիսգնայինառաջարկների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համեմատումնիրականացվումէառանցսույնհրավերի</w:t>
      </w:r>
      <w:r w:rsidR="00AE4008" w:rsidRPr="00F566BF">
        <w:rPr>
          <w:rFonts w:ascii="GHEA Grapalat" w:hAnsi="GHEA Grapalat" w:cs="Sylfaen"/>
          <w:szCs w:val="24"/>
        </w:rPr>
        <w:t>1-ին</w:t>
      </w:r>
      <w:r w:rsidR="00B514E8" w:rsidRPr="00F566BF">
        <w:rPr>
          <w:rFonts w:ascii="GHEA Grapalat" w:hAnsi="GHEA Grapalat" w:cs="Sylfaen"/>
          <w:szCs w:val="24"/>
          <w:lang w:val="ru-RU"/>
        </w:rPr>
        <w:t>մասի</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lang w:val="ru-RU"/>
        </w:rPr>
        <w:t>կետումնշվածհարկիգումարիհաշվարկման</w:t>
      </w:r>
      <w:r w:rsidR="00F61898" w:rsidRPr="00F566BF">
        <w:rPr>
          <w:rFonts w:ascii="GHEA Grapalat" w:hAnsi="GHEA Grapalat" w:cs="Sylfaen"/>
          <w:szCs w:val="24"/>
          <w:lang w:val="hy-AM"/>
        </w:rPr>
        <w:t>, իսկ</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հիմքէընդունում</w:t>
      </w:r>
      <w:r w:rsidR="00153C87" w:rsidRPr="00F566BF">
        <w:rPr>
          <w:rFonts w:ascii="GHEA Grapalat" w:hAnsi="GHEA Grapalat" w:cs="Sylfaen"/>
        </w:rPr>
        <w:t>հ</w:t>
      </w:r>
      <w:r w:rsidR="00153C87" w:rsidRPr="00F566BF">
        <w:rPr>
          <w:rFonts w:ascii="GHEA Grapalat" w:hAnsi="GHEA Grapalat" w:cs="Sylfaen"/>
          <w:lang w:val="en-US"/>
        </w:rPr>
        <w:t>ամակարգում</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ասնակցիկողմիցհաստատվածգնայինառաջարկը</w:t>
      </w:r>
      <w:r w:rsidR="00F61898" w:rsidRPr="00F566BF">
        <w:rPr>
          <w:rFonts w:ascii="GHEA Grapalat" w:hAnsi="GHEA Grapalat" w:cs="Sylfaen"/>
          <w:lang w:val="hy-AM"/>
        </w:rPr>
        <w:t>:</w:t>
      </w:r>
    </w:p>
    <w:p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096865" w:rsidRPr="00F566BF">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ապահիմքէընդունվումտառերովգրվածգումարը</w:t>
      </w:r>
      <w:r w:rsidR="004D5671" w:rsidRPr="00F566BF">
        <w:rPr>
          <w:rFonts w:ascii="GHEA Grapalat" w:hAnsi="GHEA Grapalat" w:cs="Sylfaen"/>
          <w:i w:val="0"/>
          <w:szCs w:val="24"/>
          <w:lang w:val="hy-AM"/>
        </w:rPr>
        <w:t>։</w:t>
      </w:r>
      <w:r w:rsidR="00096865" w:rsidRPr="006E3FD7">
        <w:rPr>
          <w:rFonts w:ascii="GHEA Grapalat" w:hAnsi="GHEA Grapalat" w:cs="Sylfaen"/>
          <w:i w:val="0"/>
          <w:szCs w:val="24"/>
          <w:lang w:val="hy-AM"/>
        </w:rPr>
        <w:t>Եթեառաջարկվողգներըներկայացվածեներկուկամավելիարժույթներով</w:t>
      </w:r>
      <w:r w:rsidR="00096865" w:rsidRPr="00F566BF">
        <w:rPr>
          <w:rFonts w:ascii="GHEA Grapalat" w:hAnsi="GHEA Grapalat" w:cs="Sylfaen"/>
          <w:i w:val="0"/>
          <w:szCs w:val="24"/>
          <w:lang w:val="af-ZA"/>
        </w:rPr>
        <w:t xml:space="preserve">, </w:t>
      </w:r>
      <w:r w:rsidR="00096865" w:rsidRPr="006E3FD7">
        <w:rPr>
          <w:rFonts w:ascii="GHEA Grapalat" w:hAnsi="GHEA Grapalat" w:cs="Sylfaen"/>
          <w:i w:val="0"/>
          <w:szCs w:val="24"/>
          <w:lang w:val="hy-AM"/>
        </w:rPr>
        <w:t>ապադրանքհամեմատվումենՀայաստանիՀանրապետությանդրամով</w:t>
      </w:r>
      <w:r w:rsidR="00096865" w:rsidRPr="00F566BF">
        <w:rPr>
          <w:rFonts w:ascii="GHEA Grapalat" w:hAnsi="GHEA Grapalat" w:cs="Sylfaen"/>
          <w:i w:val="0"/>
          <w:szCs w:val="24"/>
          <w:lang w:val="af-ZA"/>
        </w:rPr>
        <w:t xml:space="preserve">` </w:t>
      </w:r>
      <w:r w:rsidR="00272B75" w:rsidRPr="00272B75">
        <w:rPr>
          <w:rFonts w:ascii="GHEA Grapalat" w:hAnsi="GHEA Grapalat" w:cs="Sylfaen"/>
          <w:i w:val="0"/>
          <w:szCs w:val="24"/>
          <w:lang w:val="af-ZA"/>
        </w:rPr>
        <w:t>տվյալ օրվա  փոխարժեքով։</w:t>
      </w:r>
    </w:p>
    <w:p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6</w:t>
      </w:r>
      <w:r w:rsidR="00153C87" w:rsidRPr="00F566BF">
        <w:rPr>
          <w:rFonts w:ascii="GHEA Grapalat" w:hAnsi="GHEA Grapalat" w:cs="Sylfaen"/>
          <w:i w:val="0"/>
          <w:szCs w:val="24"/>
          <w:lang w:val="af-ZA"/>
        </w:rPr>
        <w:t>Հ</w:t>
      </w:r>
      <w:r w:rsidR="00096865" w:rsidRPr="00F566BF">
        <w:rPr>
          <w:rFonts w:ascii="GHEA Grapalat" w:hAnsi="GHEA Grapalat" w:cs="Sylfaen"/>
          <w:i w:val="0"/>
          <w:szCs w:val="24"/>
          <w:lang w:val="ru-RU"/>
        </w:rPr>
        <w:t>անձնաժողովի</w:t>
      </w:r>
      <w:r w:rsidR="00096865"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պ</w:t>
      </w:r>
      <w:r w:rsidR="00153C87" w:rsidRPr="00F566BF">
        <w:rPr>
          <w:rFonts w:ascii="GHEA Grapalat" w:hAnsi="GHEA Grapalat" w:cs="Sylfaen"/>
          <w:i w:val="0"/>
          <w:szCs w:val="24"/>
          <w:lang w:val="ru-RU"/>
        </w:rPr>
        <w:t>ատվիրատուի</w:t>
      </w:r>
      <w:r w:rsidR="00096865" w:rsidRPr="00F566BF">
        <w:rPr>
          <w:rFonts w:ascii="GHEA Grapalat" w:hAnsi="GHEA Grapalat" w:cs="Sylfaen"/>
          <w:i w:val="0"/>
          <w:szCs w:val="24"/>
          <w:lang w:val="ru-RU"/>
        </w:rPr>
        <w:t>և</w:t>
      </w:r>
      <w:r w:rsidR="00153C87" w:rsidRPr="00F566BF">
        <w:rPr>
          <w:rFonts w:ascii="GHEA Grapalat" w:hAnsi="GHEA Grapalat" w:cs="Sylfaen"/>
          <w:i w:val="0"/>
          <w:szCs w:val="24"/>
          <w:lang w:val="en-US"/>
        </w:rPr>
        <w:t>մ</w:t>
      </w:r>
      <w:r w:rsidR="00153C87" w:rsidRPr="00F566BF">
        <w:rPr>
          <w:rFonts w:ascii="GHEA Grapalat" w:hAnsi="GHEA Grapalat" w:cs="Sylfaen"/>
          <w:i w:val="0"/>
          <w:szCs w:val="24"/>
          <w:lang w:val="ru-RU"/>
        </w:rPr>
        <w:t>ասնակիցների</w:t>
      </w:r>
      <w:r w:rsidR="00096865" w:rsidRPr="00F566BF">
        <w:rPr>
          <w:rFonts w:ascii="GHEA Grapalat" w:hAnsi="GHEA Grapalat" w:cs="Sylfaen"/>
          <w:i w:val="0"/>
          <w:szCs w:val="24"/>
          <w:lang w:val="ru-RU"/>
        </w:rPr>
        <w:t>միջևբանակցություններնարգելվումեն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բացառությամբ</w:t>
      </w:r>
      <w:r w:rsidR="00096865" w:rsidRPr="00F566BF">
        <w:rPr>
          <w:rFonts w:ascii="GHEA Grapalat" w:hAnsi="GHEA Grapalat" w:cs="Sylfaen"/>
          <w:i w:val="0"/>
          <w:szCs w:val="24"/>
          <w:lang w:val="af-ZA"/>
        </w:rPr>
        <w:t>`</w:t>
      </w:r>
    </w:p>
    <w:p w:rsidR="00096865" w:rsidRPr="00F566BF" w:rsidRDefault="00096865" w:rsidP="00EF3662">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երբընթացակարգինմասնակցելէմեկ</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ասնակցի</w:t>
      </w:r>
      <w:r w:rsidRPr="00F566BF">
        <w:rPr>
          <w:rFonts w:ascii="GHEA Grapalat" w:hAnsi="GHEA Grapalat" w:cs="Sylfaen"/>
          <w:i w:val="0"/>
          <w:szCs w:val="24"/>
          <w:lang w:val="ru-RU"/>
        </w:rPr>
        <w:t>հայտ</w:t>
      </w:r>
      <w:r w:rsidR="00940C2A" w:rsidRPr="00F566BF">
        <w:rPr>
          <w:rFonts w:ascii="GHEA Grapalat" w:hAnsi="GHEA Grapalat" w:cs="Sylfaen"/>
          <w:i w:val="0"/>
          <w:szCs w:val="24"/>
          <w:lang w:val="ru-RU"/>
        </w:rPr>
        <w:t>կամառաջարկվածնվազագույնգներիհավասարությանդեպքում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սույնհրավերի</w:t>
      </w:r>
      <w:r w:rsidR="00153C87" w:rsidRPr="00F566BF">
        <w:rPr>
          <w:rFonts w:ascii="GHEA Grapalat" w:hAnsi="GHEA Grapalat" w:cs="Sylfaen"/>
          <w:i w:val="0"/>
          <w:szCs w:val="24"/>
          <w:lang w:val="af-ZA"/>
        </w:rPr>
        <w:t xml:space="preserve"> 1-</w:t>
      </w:r>
      <w:r w:rsidR="00153C87" w:rsidRPr="00F566BF">
        <w:rPr>
          <w:rFonts w:ascii="GHEA Grapalat" w:hAnsi="GHEA Grapalat" w:cs="Sylfaen"/>
          <w:i w:val="0"/>
          <w:szCs w:val="24"/>
          <w:lang w:val="en-US"/>
        </w:rPr>
        <w:t>ինմասի</w:t>
      </w:r>
      <w:r w:rsidR="00A150A9" w:rsidRPr="00F566BF">
        <w:rPr>
          <w:rFonts w:ascii="GHEA Grapalat" w:hAnsi="GHEA Grapalat" w:cs="Sylfaen"/>
          <w:i w:val="0"/>
          <w:szCs w:val="24"/>
          <w:lang w:val="af-ZA"/>
        </w:rPr>
        <w:t>8</w:t>
      </w:r>
      <w:r w:rsidR="00153C87" w:rsidRPr="00F566BF">
        <w:rPr>
          <w:rFonts w:ascii="GHEA Grapalat" w:hAnsi="GHEA Grapalat" w:cs="Sylfaen"/>
          <w:i w:val="0"/>
          <w:szCs w:val="24"/>
          <w:lang w:val="af-ZA"/>
        </w:rPr>
        <w:t xml:space="preserve">.1 </w:t>
      </w:r>
      <w:r w:rsidR="00153C87" w:rsidRPr="00F566BF">
        <w:rPr>
          <w:rFonts w:ascii="GHEA Grapalat" w:hAnsi="GHEA Grapalat" w:cs="Sylfaen"/>
          <w:i w:val="0"/>
          <w:szCs w:val="24"/>
          <w:lang w:val="en-US"/>
        </w:rPr>
        <w:t>կետի</w:t>
      </w:r>
      <w:r w:rsidR="00153C87" w:rsidRPr="00F566BF">
        <w:rPr>
          <w:rFonts w:ascii="GHEA Grapalat" w:hAnsi="GHEA Grapalat" w:cs="Sylfaen"/>
          <w:i w:val="0"/>
          <w:szCs w:val="24"/>
          <w:lang w:val="af-ZA"/>
        </w:rPr>
        <w:t xml:space="preserve"> 2-</w:t>
      </w:r>
      <w:r w:rsidR="00153C87" w:rsidRPr="00F566BF">
        <w:rPr>
          <w:rFonts w:ascii="GHEA Grapalat" w:hAnsi="GHEA Grapalat" w:cs="Sylfaen"/>
          <w:i w:val="0"/>
          <w:szCs w:val="24"/>
          <w:lang w:val="en-US"/>
        </w:rPr>
        <w:t>րդպարբերությամբնախատեսված</w:t>
      </w:r>
      <w:r w:rsidR="00940C2A" w:rsidRPr="00F566BF">
        <w:rPr>
          <w:rFonts w:ascii="GHEA Grapalat" w:hAnsi="GHEA Grapalat" w:cs="Sylfaen"/>
          <w:i w:val="0"/>
          <w:szCs w:val="24"/>
          <w:lang w:val="ru-RU"/>
        </w:rPr>
        <w:t>ֆինանսականմիջոցները</w:t>
      </w:r>
      <w:r w:rsidR="002D601F" w:rsidRPr="00F566BF">
        <w:rPr>
          <w:rFonts w:ascii="GHEA Grapalat" w:hAnsi="GHEA Grapalat" w:cs="Sylfaen"/>
          <w:i w:val="0"/>
          <w:szCs w:val="24"/>
          <w:lang w:val="ru-RU"/>
        </w:rPr>
        <w:t>կամգնումնիրականացվումէՕրենքի</w:t>
      </w:r>
      <w:r w:rsidR="002D601F" w:rsidRPr="00F566BF">
        <w:rPr>
          <w:rFonts w:ascii="GHEA Grapalat" w:hAnsi="GHEA Grapalat" w:cs="Sylfaen"/>
          <w:i w:val="0"/>
          <w:szCs w:val="24"/>
          <w:lang w:val="af-ZA"/>
        </w:rPr>
        <w:t xml:space="preserve"> 15-</w:t>
      </w:r>
      <w:r w:rsidR="002D601F" w:rsidRPr="00F566BF">
        <w:rPr>
          <w:rFonts w:ascii="GHEA Grapalat" w:hAnsi="GHEA Grapalat" w:cs="Sylfaen"/>
          <w:i w:val="0"/>
          <w:szCs w:val="24"/>
          <w:lang w:val="ru-RU"/>
        </w:rPr>
        <w:t>րդհոդվածի</w:t>
      </w:r>
      <w:r w:rsidR="002D601F" w:rsidRPr="00F566BF">
        <w:rPr>
          <w:rFonts w:ascii="GHEA Grapalat" w:hAnsi="GHEA Grapalat" w:cs="Sylfaen"/>
          <w:i w:val="0"/>
          <w:szCs w:val="24"/>
          <w:lang w:val="af-ZA"/>
        </w:rPr>
        <w:t xml:space="preserve"> 6-</w:t>
      </w:r>
      <w:r w:rsidR="002D601F" w:rsidRPr="00F566BF">
        <w:rPr>
          <w:rFonts w:ascii="GHEA Grapalat" w:hAnsi="GHEA Grapalat" w:cs="Sylfaen"/>
          <w:i w:val="0"/>
          <w:szCs w:val="24"/>
          <w:lang w:val="ru-RU"/>
        </w:rPr>
        <w:lastRenderedPageBreak/>
        <w:t>րդմասիհիմանվրա</w:t>
      </w:r>
      <w:r w:rsidR="004D5671" w:rsidRPr="00F566BF">
        <w:rPr>
          <w:rFonts w:ascii="GHEA Grapalat" w:hAnsi="GHEA Grapalat" w:cs="Sylfaen"/>
          <w:i w:val="0"/>
          <w:szCs w:val="24"/>
          <w:lang w:val="ru-RU"/>
        </w:rPr>
        <w:t>։</w:t>
      </w:r>
      <w:r w:rsidRPr="00F566BF">
        <w:rPr>
          <w:rFonts w:ascii="GHEA Grapalat" w:hAnsi="GHEA Grapalat" w:cs="Sylfaen"/>
          <w:i w:val="0"/>
          <w:szCs w:val="24"/>
          <w:lang w:val="ru-RU"/>
        </w:rPr>
        <w:t>Սույնկետիհամաձայնվարվողբանակցություններըկարողենհանգեցնելմիայնառաջարկվածգնինվազեցմանըկամվճարմանպայմաններիփոփոխությանը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իսկբանակցություններըվարվումենմիաժամանակյա</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բոլորմասնակիցներիհետ</w:t>
      </w:r>
      <w:r w:rsidRPr="00F566BF">
        <w:rPr>
          <w:rFonts w:ascii="GHEA Grapalat" w:hAnsi="GHEA Grapalat" w:cs="Sylfaen"/>
          <w:i w:val="0"/>
          <w:szCs w:val="24"/>
          <w:lang w:val="af-ZA"/>
        </w:rPr>
        <w:t>.</w:t>
      </w:r>
    </w:p>
    <w:p w:rsidR="00096865" w:rsidRPr="00F566BF" w:rsidDel="00992C40" w:rsidRDefault="000968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Օրենքովնախատեսվածայլդեպքերի</w:t>
      </w:r>
      <w:r w:rsidR="004D5671" w:rsidRPr="00F566BF">
        <w:rPr>
          <w:rFonts w:ascii="GHEA Grapalat" w:hAnsi="GHEA Grapalat" w:cs="Sylfaen"/>
          <w:szCs w:val="24"/>
          <w:lang w:val="ru-RU"/>
        </w:rPr>
        <w:t>։</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770E9" w:rsidRPr="00F566BF">
        <w:rPr>
          <w:rFonts w:ascii="GHEA Grapalat" w:hAnsi="GHEA Grapalat"/>
          <w:sz w:val="20"/>
          <w:lang w:val="hy-AM"/>
        </w:rPr>
        <w:t>7</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ասնակիցներիցորոշումևհայտարարումէ</w:t>
      </w:r>
      <w:r w:rsidR="00D32414" w:rsidRPr="00F566BF">
        <w:rPr>
          <w:rFonts w:ascii="GHEA Grapalat" w:hAnsi="GHEA Grapalat" w:cs="Sylfaen"/>
          <w:sz w:val="20"/>
          <w:szCs w:val="24"/>
          <w:lang w:val="hy-AM" w:eastAsia="en-US"/>
        </w:rPr>
        <w:t>ընտրված</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9B6D58" w:rsidRPr="00F566BF">
        <w:rPr>
          <w:rFonts w:ascii="GHEA Grapalat" w:hAnsi="GHEA Grapalat"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F566BF">
        <w:rPr>
          <w:rFonts w:ascii="GHEA Grapalat" w:hAnsi="GHEA Grapalat" w:cs="Sylfaen"/>
          <w:sz w:val="20"/>
          <w:szCs w:val="24"/>
          <w:lang w:val="af-ZA" w:eastAsia="en-US"/>
        </w:rPr>
        <w:t>մ</w:t>
      </w:r>
      <w:r w:rsidR="009B6D58" w:rsidRPr="00F566BF">
        <w:rPr>
          <w:rFonts w:ascii="GHEA Grapalat" w:hAnsi="GHEA Grapalat" w:cs="Sylfaen"/>
          <w:sz w:val="20"/>
          <w:szCs w:val="24"/>
          <w:lang w:val="ru-RU" w:eastAsia="en-US"/>
        </w:rPr>
        <w:t>ասնակիցներիներկայացրածգնայինառաջարկներըգերազանցումեն</w:t>
      </w:r>
      <w:r w:rsidR="00973FB1" w:rsidRPr="00F566BF">
        <w:rPr>
          <w:rFonts w:ascii="GHEA Grapalat" w:hAnsi="GHEA Grapalat" w:cs="Sylfaen"/>
          <w:sz w:val="20"/>
          <w:szCs w:val="24"/>
          <w:lang w:val="ru-RU" w:eastAsia="en-US"/>
        </w:rPr>
        <w:t>սույնընթացակարգիշրջանակումգնվելիք</w:t>
      </w:r>
      <w:r w:rsidR="00315C31" w:rsidRPr="00F566BF">
        <w:rPr>
          <w:rFonts w:ascii="GHEA Grapalat" w:hAnsi="GHEA Grapalat" w:cs="Sylfaen"/>
          <w:sz w:val="20"/>
          <w:szCs w:val="24"/>
          <w:lang w:val="af-ZA" w:eastAsia="en-US"/>
        </w:rPr>
        <w:t xml:space="preserve">ծառայությունների </w:t>
      </w:r>
      <w:r w:rsidR="00973FB1" w:rsidRPr="00F566BF">
        <w:rPr>
          <w:rFonts w:ascii="GHEA Grapalat" w:hAnsi="GHEA Grapalat" w:cs="Sylfaen"/>
          <w:sz w:val="20"/>
          <w:szCs w:val="24"/>
          <w:lang w:val="ru-RU" w:eastAsia="en-US"/>
        </w:rPr>
        <w:t>գնմանգինը</w:t>
      </w:r>
      <w:r w:rsidR="00FF3E3D" w:rsidRPr="00F566BF">
        <w:rPr>
          <w:rFonts w:ascii="GHEA Grapalat" w:hAnsi="GHEA Grapalat" w:cs="Sylfaen"/>
          <w:sz w:val="20"/>
          <w:szCs w:val="24"/>
          <w:lang w:val="ru-RU" w:eastAsia="en-US"/>
        </w:rPr>
        <w:t>կամգնումնիրականացվումէՕրենքի</w:t>
      </w:r>
      <w:r w:rsidR="00FF3E3D" w:rsidRPr="00F566BF">
        <w:rPr>
          <w:rFonts w:ascii="GHEA Grapalat" w:hAnsi="GHEA Grapalat" w:cs="Sylfaen"/>
          <w:sz w:val="20"/>
          <w:szCs w:val="24"/>
          <w:lang w:val="af-ZA" w:eastAsia="en-US"/>
        </w:rPr>
        <w:t xml:space="preserve"> 15-</w:t>
      </w:r>
      <w:r w:rsidR="00FF3E3D" w:rsidRPr="00F566BF">
        <w:rPr>
          <w:rFonts w:ascii="GHEA Grapalat" w:hAnsi="GHEA Grapalat" w:cs="Sylfaen"/>
          <w:sz w:val="20"/>
          <w:szCs w:val="24"/>
          <w:lang w:val="ru-RU" w:eastAsia="en-US"/>
        </w:rPr>
        <w:t>րդհոդվածի</w:t>
      </w:r>
      <w:r w:rsidR="00FF3E3D" w:rsidRPr="00F566BF">
        <w:rPr>
          <w:rFonts w:ascii="GHEA Grapalat" w:hAnsi="GHEA Grapalat" w:cs="Sylfaen"/>
          <w:sz w:val="20"/>
          <w:szCs w:val="24"/>
          <w:lang w:val="af-ZA" w:eastAsia="en-US"/>
        </w:rPr>
        <w:t xml:space="preserve"> 6-</w:t>
      </w:r>
      <w:r w:rsidR="00FF3E3D" w:rsidRPr="00F566BF">
        <w:rPr>
          <w:rFonts w:ascii="GHEA Grapalat" w:hAnsi="GHEA Grapalat" w:cs="Sylfaen"/>
          <w:sz w:val="20"/>
          <w:szCs w:val="24"/>
          <w:lang w:val="ru-RU" w:eastAsia="en-US"/>
        </w:rPr>
        <w:t>րդմասիհիմանվրա</w:t>
      </w:r>
      <w:r w:rsidR="009B6D58" w:rsidRPr="00F566BF">
        <w:rPr>
          <w:rFonts w:ascii="GHEA Grapalat" w:hAnsi="GHEA Grapalat" w:cs="Sylfaen"/>
          <w:sz w:val="20"/>
          <w:szCs w:val="24"/>
          <w:lang w:val="ru-RU"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ru-RU" w:eastAsia="en-US"/>
        </w:rPr>
        <w:t>և</w:t>
      </w:r>
      <w:r w:rsidR="004E2F96">
        <w:rPr>
          <w:rFonts w:ascii="GHEA Grapalat" w:hAnsi="GHEA Grapalat" w:cs="Sylfaen"/>
          <w:sz w:val="20"/>
          <w:szCs w:val="24"/>
          <w:lang w:val="hy-AM" w:eastAsia="en-US"/>
        </w:rPr>
        <w:t>այդպիսին չճանաչված</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ներըբավարարողգնահատվածբոլոր</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ասնակիցներիհետվարվումենմիաժամանակյաբանակցություններ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եթենիստիններկաենբոլոր</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համապատասխանլիազորությունունեցողներկայացուցիչները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հակառակդեպքումհանձնաժողովինիստըկասեցվումէ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ևմեկաշխատանքայինօրվաընթացքումհանձնաժողովիքարտուղարըբավարարգնահատված</w:t>
      </w:r>
      <w:r w:rsidR="00143E8C" w:rsidRPr="00F566BF">
        <w:rPr>
          <w:rFonts w:ascii="GHEA Grapalat" w:hAnsi="GHEA Grapalat" w:cs="Sylfaen"/>
          <w:sz w:val="20"/>
          <w:szCs w:val="24"/>
          <w:lang w:val="ru-RU" w:eastAsia="en-US"/>
        </w:rPr>
        <w:t>հայտերներկայացրած</w:t>
      </w:r>
      <w:r w:rsidRPr="00F566BF">
        <w:rPr>
          <w:rFonts w:ascii="GHEA Grapalat" w:hAnsi="GHEA Grapalat" w:cs="Sylfaen"/>
          <w:sz w:val="20"/>
          <w:szCs w:val="24"/>
          <w:lang w:val="ru-RU" w:eastAsia="en-US"/>
        </w:rPr>
        <w:t>բոլոր</w:t>
      </w:r>
      <w:r w:rsidR="00143E8C" w:rsidRPr="00F566BF">
        <w:rPr>
          <w:rFonts w:ascii="GHEA Grapalat" w:hAnsi="GHEA Grapalat" w:cs="Sylfaen"/>
          <w:sz w:val="20"/>
          <w:szCs w:val="24"/>
          <w:lang w:val="ru-RU" w:eastAsia="en-US"/>
        </w:rPr>
        <w:t>մասնակիցներինհամակարգիմիջոցով</w:t>
      </w:r>
      <w:r w:rsidRPr="00F566BF">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ժամիևվայրիմասին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բանակցություններըվարվումենոչշուտ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քանծանուցումնուղարկվելուօրվանհաջորդողօրվանիցերկրորդ</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ru-RU" w:eastAsia="en-US"/>
        </w:rPr>
        <w:t>աշխատանքայինօրը</w:t>
      </w:r>
      <w:r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տվյալպահիններկայացրածգնայինառաջարկըհրապարակվումէմյուս</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ևմինչևբանակցություններիհամարնախատեսվածվերջնաժամկետիավարտը</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ասնակիցըկարողէվերանայելիրգնայինառաջարկը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բանակցություններիհամարսահմանվածվերջնաժամկետըլրանալուպահին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00F4506C" w:rsidRPr="00F566BF">
        <w:rPr>
          <w:rFonts w:ascii="GHEA Grapalat" w:hAnsi="GHEA Grapalat" w:cs="Sylfaen"/>
          <w:sz w:val="20"/>
          <w:szCs w:val="24"/>
          <w:lang w:val="hy-AM" w:eastAsia="en-US"/>
        </w:rPr>
        <w:t xml:space="preserve"> դրան ներկա</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ասնակիցներիներկայացրածգների</w:t>
      </w:r>
      <w:r w:rsidRPr="00F566BF">
        <w:rPr>
          <w:rFonts w:ascii="GHEA Grapalat" w:hAnsi="GHEA Grapalat" w:cs="Sylfaen"/>
          <w:sz w:val="20"/>
          <w:szCs w:val="24"/>
          <w:lang w:val="af-ZA" w:eastAsia="en-US"/>
        </w:rPr>
        <w:t xml:space="preserve">, </w:t>
      </w:r>
      <w:r w:rsidR="00A11BD0"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ru-RU" w:eastAsia="en-US"/>
        </w:rPr>
        <w:t>գերազանցում</w:t>
      </w:r>
      <w:r w:rsidR="00AB1DD6" w:rsidRPr="00F566BF">
        <w:rPr>
          <w:rFonts w:ascii="GHEA Grapalat" w:hAnsi="GHEA Grapalat" w:cs="Sylfaen"/>
          <w:sz w:val="20"/>
          <w:szCs w:val="24"/>
          <w:lang w:val="hy-AM" w:eastAsia="en-US"/>
        </w:rPr>
        <w:t xml:space="preserve"> գնման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որոշվումևհայտարարվումեն</w:t>
      </w:r>
      <w:r w:rsidR="00AB1DD6"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ru-RU" w:eastAsia="en-US"/>
        </w:rPr>
        <w:t>և</w:t>
      </w:r>
      <w:r w:rsidR="004E2F96">
        <w:rPr>
          <w:rFonts w:ascii="GHEA Grapalat" w:hAnsi="GHEA Grapalat" w:cs="Sylfaen"/>
          <w:sz w:val="20"/>
          <w:szCs w:val="24"/>
          <w:lang w:val="hy-AM" w:eastAsia="en-US"/>
        </w:rPr>
        <w:t>այդպիսին չճանաչված</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rsidR="00387F66" w:rsidRDefault="009B6D58" w:rsidP="002836C2">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004830AB" w:rsidRPr="00B01C80">
        <w:rPr>
          <w:rFonts w:ascii="GHEA Grapalat" w:hAnsi="GHEA Grapalat" w:cs="Sylfaen"/>
          <w:sz w:val="20"/>
          <w:lang w:val="ru-RU"/>
        </w:rPr>
        <w:t>բանակցություններիհամարսահմանվածվերջնաժամկետըլրանալուպահին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եթեդրաններկամասնակիցներիներկայացրածգներըգերազանցումենգնմանգինը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ապագնահատողհանձնաժողովըկարողէբանակցություններիարդյունքումցածրգնայինառաջարկներկայացրածմասնակցինհայտարարելընտրվածմասնակից՝պայմանով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Ընդորումհամաձայնագիրըկնքվումէլրացուցիչֆինանսականմիջոցներընախատեսվելունհաջորդողտասնհինգաշխատանքայինօրվաընթացքում՝</w:t>
      </w:r>
      <w:r w:rsidR="004830AB">
        <w:rPr>
          <w:rFonts w:ascii="GHEA Grapalat" w:hAnsi="GHEA Grapalat" w:cs="Sylfaen"/>
          <w:sz w:val="20"/>
          <w:lang w:val="hy-AM"/>
        </w:rPr>
        <w:t>ծառայության մատուցման</w:t>
      </w:r>
      <w:r w:rsidR="004830AB" w:rsidRPr="00B01C80">
        <w:rPr>
          <w:rFonts w:ascii="GHEA Grapalat" w:hAnsi="GHEA Grapalat" w:cs="Sylfaen"/>
          <w:sz w:val="20"/>
          <w:lang w:val="ru-RU"/>
        </w:rPr>
        <w:t>ժամկետներըերկարաձգելովպայմանագրիկնքմանօրվանիցմինչևհամաձայնագրիկնքմանօրնընկածժամանակահատվածով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Սույնպարբերությանհամաձայնկնքվածպայմանագիրըլուծվումէ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004E2F96">
        <w:rPr>
          <w:rFonts w:ascii="GHEA Grapalat" w:hAnsi="GHEA Grapalat" w:cs="Sylfaen"/>
          <w:sz w:val="20"/>
          <w:lang w:val="hy-AM"/>
        </w:rPr>
        <w:t>:</w:t>
      </w:r>
    </w:p>
    <w:p w:rsidR="004E2F96" w:rsidRPr="004E2F96" w:rsidRDefault="004E2F96" w:rsidP="004E2F96">
      <w:pPr>
        <w:shd w:val="clear" w:color="auto" w:fill="FFFFFF"/>
        <w:ind w:firstLine="375"/>
        <w:jc w:val="both"/>
        <w:rPr>
          <w:rFonts w:ascii="GHEA Grapalat" w:hAnsi="GHEA Grapalat" w:cs="Sylfaen"/>
          <w:sz w:val="20"/>
          <w:lang w:val="hy-AM"/>
        </w:rPr>
      </w:pPr>
      <w:r w:rsidRPr="009E1D1C">
        <w:rPr>
          <w:rFonts w:ascii="GHEA Grapalat" w:hAnsi="GHEA Grapalat" w:cs="Sylfaen"/>
          <w:sz w:val="20"/>
          <w:lang w:val="hy-AM"/>
        </w:rPr>
        <w:t>Սույնպարբերությանպահանջներըչենկիրառվումայնդեպքում</w:t>
      </w:r>
      <w:r w:rsidRPr="004B72E3">
        <w:rPr>
          <w:rFonts w:ascii="GHEA Grapalat" w:hAnsi="GHEA Grapalat" w:cs="Sylfaen"/>
          <w:sz w:val="20"/>
          <w:lang w:val="af-ZA"/>
        </w:rPr>
        <w:t xml:space="preserve">, </w:t>
      </w:r>
      <w:r w:rsidRPr="009E1D1C">
        <w:rPr>
          <w:rFonts w:ascii="GHEA Grapalat" w:hAnsi="GHEA Grapalat" w:cs="Sylfaen"/>
          <w:sz w:val="20"/>
          <w:lang w:val="hy-AM"/>
        </w:rPr>
        <w:t>երբհայտէներկայացելմեկմասնակիցկամհրավերիպահանջներինբավարարէգնահատվելմիայնմեկմասնակցիհայտ</w:t>
      </w:r>
      <w:r>
        <w:rPr>
          <w:rFonts w:ascii="GHEA Grapalat" w:hAnsi="GHEA Grapalat" w:cs="Sylfaen"/>
          <w:sz w:val="20"/>
          <w:lang w:val="hy-AM"/>
        </w:rPr>
        <w:t>,</w:t>
      </w:r>
    </w:p>
    <w:p w:rsidR="006A15BC" w:rsidRPr="00260A2C" w:rsidRDefault="00704862" w:rsidP="00EF3662">
      <w:pPr>
        <w:ind w:firstLine="708"/>
        <w:jc w:val="both"/>
        <w:rPr>
          <w:rFonts w:ascii="GHEA Grapalat" w:hAnsi="GHEA Grapalat" w:cs="Sylfaen"/>
          <w:sz w:val="20"/>
          <w:lang w:val="hy-AM"/>
        </w:rPr>
      </w:pPr>
      <w:r w:rsidRPr="00F566BF">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F566BF">
        <w:rPr>
          <w:rFonts w:ascii="GHEA Grapalat" w:hAnsi="GHEA Grapalat" w:cs="Sylfaen"/>
          <w:sz w:val="20"/>
          <w:lang w:val="hy-AM"/>
        </w:rPr>
        <w:t>կամնվազագույնգներըհավասարեն</w:t>
      </w:r>
      <w:r w:rsidR="00973FB1" w:rsidRPr="00F566BF">
        <w:rPr>
          <w:rFonts w:ascii="GHEA Grapalat" w:hAnsi="GHEA Grapalat" w:cs="Sylfaen"/>
          <w:sz w:val="20"/>
          <w:lang w:val="af-ZA"/>
        </w:rPr>
        <w:t>,</w:t>
      </w:r>
      <w:r w:rsidR="009B6D58" w:rsidRPr="00F566BF">
        <w:rPr>
          <w:rFonts w:ascii="GHEA Grapalat" w:hAnsi="GHEA Grapalat" w:cs="Sylfaen"/>
          <w:sz w:val="20"/>
          <w:lang w:val="hy-AM"/>
        </w:rPr>
        <w:t>գնմանընթացակարգը</w:t>
      </w:r>
      <w:r w:rsidR="005A3DC6" w:rsidRPr="00F566BF">
        <w:rPr>
          <w:rFonts w:ascii="GHEA Grapalat" w:hAnsi="GHEA Grapalat" w:cs="Sylfaen"/>
          <w:sz w:val="20"/>
          <w:lang w:val="hy-AM"/>
        </w:rPr>
        <w:t>Օ</w:t>
      </w:r>
      <w:r w:rsidR="00973FB1" w:rsidRPr="00F566BF">
        <w:rPr>
          <w:rFonts w:ascii="GHEA Grapalat" w:hAnsi="GHEA Grapalat" w:cs="Sylfaen"/>
          <w:sz w:val="20"/>
          <w:lang w:val="hy-AM"/>
        </w:rPr>
        <w:t>րենքի</w:t>
      </w:r>
      <w:r w:rsidR="00973FB1" w:rsidRPr="00F566BF">
        <w:rPr>
          <w:rFonts w:ascii="GHEA Grapalat" w:hAnsi="GHEA Grapalat" w:cs="Sylfaen"/>
          <w:sz w:val="20"/>
          <w:lang w:val="af-ZA"/>
        </w:rPr>
        <w:t xml:space="preserve"> 37-</w:t>
      </w:r>
      <w:r w:rsidR="00973FB1" w:rsidRPr="00F566BF">
        <w:rPr>
          <w:rFonts w:ascii="GHEA Grapalat" w:hAnsi="GHEA Grapalat" w:cs="Sylfaen"/>
          <w:sz w:val="20"/>
          <w:lang w:val="hy-AM"/>
        </w:rPr>
        <w:t>րդհոդվածի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ինմասի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ինկետիհիմանվրա</w:t>
      </w:r>
      <w:r w:rsidR="009B6D58" w:rsidRPr="00F566BF">
        <w:rPr>
          <w:rFonts w:ascii="GHEA Grapalat" w:hAnsi="GHEA Grapalat" w:cs="Sylfaen"/>
          <w:sz w:val="20"/>
          <w:lang w:val="hy-AM"/>
        </w:rPr>
        <w:t>հայտարարվումէչկայացած</w:t>
      </w:r>
      <w:r w:rsidR="003D1FE3" w:rsidRPr="00F566BF">
        <w:rPr>
          <w:rFonts w:ascii="GHEA Grapalat" w:hAnsi="GHEA Grapalat" w:cs="Sylfaen"/>
          <w:sz w:val="20"/>
          <w:lang w:val="hy-AM"/>
        </w:rPr>
        <w:t>, բացառությամբ սույն ենթակետի «զ» պարբերությամբ նախատեսված դեպքի:</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hy-AM" w:eastAsia="en-US"/>
        </w:rPr>
        <w:t>իրականացվածգնահատմանարդյուն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F566BF">
        <w:rPr>
          <w:rFonts w:ascii="GHEA Grapalat" w:hAnsi="GHEA Grapalat" w:cs="Sylfaen"/>
          <w:sz w:val="20"/>
          <w:szCs w:val="24"/>
          <w:lang w:val="af-ZA"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End w:id="8"/>
      <w:r w:rsidR="002B121D" w:rsidRPr="00F566BF">
        <w:rPr>
          <w:rFonts w:ascii="GHEA Grapalat" w:hAnsi="GHEA Grapalat" w:cs="Sylfaen"/>
          <w:sz w:val="20"/>
          <w:szCs w:val="24"/>
          <w:lang w:val="hy-AM" w:eastAsia="en-US"/>
        </w:rPr>
        <w:t>ապահանձնաժողովըմեկաշխատանքայինօրովկասեցնումէնիստը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իսկհանձնաժողովիքարտուղարընույնօրըդրամասին</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տեղեկացնումէ</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F566BF">
        <w:rPr>
          <w:rFonts w:ascii="GHEA Grapalat" w:hAnsi="GHEA Grapalat" w:cs="Sylfaen"/>
          <w:sz w:val="20"/>
          <w:szCs w:val="24"/>
          <w:lang w:val="af-ZA" w:eastAsia="en-US"/>
        </w:rPr>
        <w:t>:</w:t>
      </w:r>
    </w:p>
    <w:p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hy-AM" w:eastAsia="en-US"/>
        </w:rPr>
        <w:t>Եթեսույնհրավերի</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hy-AM" w:eastAsia="en-US"/>
        </w:rPr>
        <w:t>կետովսահմանվածժամկետում</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ասնակիցըշտկումէարձանագրվածանհամապատասխանությունը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սհայտըգնահատվումէբավարար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hy-AM" w:eastAsia="en-US"/>
        </w:rPr>
        <w:t>հայտըգնահատվումէանբավարարևմերժվում</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4E2F96" w:rsidRPr="000D2054">
        <w:rPr>
          <w:rFonts w:ascii="GHEA Grapalat" w:hAnsi="GHEA Grapalat" w:cs="Sylfaen"/>
          <w:szCs w:val="24"/>
          <w:lang w:val="hy-AM"/>
        </w:rPr>
        <w:t>Հանձնաժողովիանդամըկամքարտուղարըչիկարողմասնակցելհանձնաժողովիաշխատանքներին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որվերջիններիսկողմիցհիմնադրվածկամբաժնեմաս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կամիրենցմերձավորազգակցությամբկամխնամիությամբկապվածանձը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0D2054">
        <w:rPr>
          <w:rFonts w:ascii="GHEA Grapalat" w:hAnsi="GHEA Grapalat" w:cs="Sylfaen"/>
          <w:szCs w:val="24"/>
          <w:lang w:val="hy-AM"/>
        </w:rPr>
        <w:t>ինչպեսնաևամուսնուծնող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կամայդանձիկողմիցհիմնադրվածկամբաժնեմաս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ունեցողկազմակերպությունը</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ընթացակարգինմասնակցելուհամարներկայացրելէհայտ</w:t>
      </w:r>
      <w:r w:rsidR="004E2F96" w:rsidRPr="005E1F72">
        <w:rPr>
          <w:rFonts w:ascii="GHEA Grapalat" w:hAnsi="GHEA Grapalat" w:cs="Sylfaen"/>
          <w:szCs w:val="24"/>
        </w:rPr>
        <w:t>:</w:t>
      </w:r>
      <w:r w:rsidR="004E2F96" w:rsidRPr="000D2054">
        <w:rPr>
          <w:rFonts w:ascii="GHEA Grapalat" w:hAnsi="GHEA Grapalat" w:cs="Sylfaen"/>
          <w:szCs w:val="24"/>
          <w:lang w:val="hy-AM"/>
        </w:rPr>
        <w:t>Եթեառկաէսույնկետովնախատեսվածպայմանը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ընթացակարգիառնչությամբշահերիբախումունեցողհանձնաժողովիանդամըկամքարտուղարը</w:t>
      </w:r>
      <w:r w:rsidR="004E2F96">
        <w:rPr>
          <w:rFonts w:ascii="GHEA Grapalat" w:hAnsi="GHEA Grapalat" w:cs="Sylfaen"/>
          <w:szCs w:val="24"/>
          <w:lang w:val="hy-AM"/>
        </w:rPr>
        <w:t xml:space="preserve"> անհապաղ</w:t>
      </w:r>
      <w:r w:rsidR="004E2F96" w:rsidRPr="000D2054">
        <w:rPr>
          <w:rFonts w:ascii="GHEA Grapalat" w:hAnsi="GHEA Grapalat" w:cs="Sylfaen"/>
          <w:szCs w:val="24"/>
          <w:lang w:val="hy-AM"/>
        </w:rPr>
        <w:t>ինքնաբացարկէհայտնում</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szCs w:val="24"/>
          <w:lang w:val="hy-AM"/>
        </w:rPr>
        <w:t>Արձանագրություննստորագրումենհանձնաժողովինիստիններկաանդամները։</w:t>
      </w:r>
    </w:p>
    <w:p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E65F37" w:rsidRPr="00F566BF">
        <w:rPr>
          <w:rFonts w:ascii="GHEA Grapalat" w:hAnsi="GHEA Grapalat" w:cs="Sylfaen"/>
          <w:szCs w:val="24"/>
        </w:rPr>
        <w:t xml:space="preserve"> հաջորդող աշխատանքային օրը` </w:t>
      </w:r>
    </w:p>
    <w:p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9E1D1C">
        <w:rPr>
          <w:rFonts w:ascii="GHEA Grapalat" w:hAnsi="GHEA Grapalat" w:cs="Sylfaen"/>
          <w:sz w:val="20"/>
        </w:rPr>
        <w:t>կետովնախատեսվածհիմքերնիհայտգալու</w:t>
      </w:r>
      <w:r w:rsidR="004E2F96" w:rsidRPr="009E1D1C">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w:t>
      </w:r>
      <w:r w:rsidR="004E2F96" w:rsidRPr="00BA41C0">
        <w:rPr>
          <w:rFonts w:ascii="GHEA Grapalat" w:hAnsi="GHEA Grapalat" w:cs="Sylfaen"/>
          <w:sz w:val="20"/>
          <w:lang w:val="ru-RU"/>
        </w:rPr>
        <w:t>չունեցողմասնակիցներիցուցակում։Ընդորում</w:t>
      </w:r>
      <w:r w:rsidR="004E2F96" w:rsidRPr="00BA41C0">
        <w:rPr>
          <w:rFonts w:ascii="Calibri" w:hAnsi="Calibri" w:cs="Calibri"/>
          <w:sz w:val="20"/>
          <w:lang w:val="af-ZA"/>
        </w:rPr>
        <w:t> </w:t>
      </w:r>
      <w:r w:rsidR="004E2F96" w:rsidRPr="00BA41C0">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w:t>
      </w:r>
      <w:r w:rsidR="004E2F96" w:rsidRPr="009E1D1C">
        <w:rPr>
          <w:rFonts w:ascii="GHEA Grapalat" w:hAnsi="GHEA Grapalat" w:cs="Sylfaen"/>
          <w:sz w:val="20"/>
          <w:lang w:val="ru-RU"/>
        </w:rPr>
        <w:t>հայտարարությունը</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հրապարակելուօրվանհաջորդողտասն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Որոշումըկայացվելունհաջորդողօրըայն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տրամադրվումէլիազորվածմարմնինևմասնակցին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4E2F96" w:rsidRPr="009E1D1C">
        <w:rPr>
          <w:rFonts w:ascii="GHEA Grapalat" w:hAnsi="GHEA Grapalat" w:cs="Sylfaen"/>
          <w:sz w:val="20"/>
        </w:rPr>
        <w:t>երորդ</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տվյալդատականգործովեզրափակիչդատականակտնուժիմեջմտնելուօրվանհաջորդողհինգ</w:t>
      </w:r>
      <w:r w:rsidR="004E2F96" w:rsidRPr="009E1D1C">
        <w:rPr>
          <w:rFonts w:ascii="GHEA Grapalat" w:hAnsi="GHEA Grapalat" w:cs="Sylfaen"/>
          <w:sz w:val="20"/>
        </w:rPr>
        <w:t>երորդ</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եթեդատականքննությանարդյունքովորոշմանկատարմանհնարավորությունըչիվերացել</w:t>
      </w:r>
      <w:r w:rsidR="004E2F96" w:rsidRPr="009E1D1C">
        <w:rPr>
          <w:rFonts w:ascii="GHEA Grapalat" w:hAnsi="GHEA Grapalat" w:cs="Sylfaen"/>
          <w:sz w:val="20"/>
          <w:lang w:val="hy-AM"/>
        </w:rPr>
        <w:t>:</w:t>
      </w:r>
    </w:p>
    <w:p w:rsidR="003D0C33" w:rsidRPr="009E1D1C" w:rsidRDefault="003D0C33" w:rsidP="003D0C33">
      <w:pPr>
        <w:shd w:val="clear" w:color="auto" w:fill="FFFFFF"/>
        <w:ind w:firstLine="375"/>
        <w:jc w:val="both"/>
        <w:rPr>
          <w:rFonts w:ascii="GHEA Grapalat" w:hAnsi="GHEA Grapalat" w:cs="Sylfaen"/>
          <w:sz w:val="20"/>
          <w:lang w:val="af-ZA"/>
        </w:rPr>
      </w:pPr>
      <w:r w:rsidRPr="009E1D1C">
        <w:rPr>
          <w:rFonts w:ascii="GHEA Grapalat" w:hAnsi="GHEA Grapalat" w:cs="Sylfaen"/>
          <w:sz w:val="20"/>
          <w:lang w:val="af-ZA"/>
        </w:rPr>
        <w:t>Ընդ որում, եթե՝</w:t>
      </w:r>
    </w:p>
    <w:p w:rsidR="003D0C33" w:rsidRPr="009E1D1C" w:rsidRDefault="003D0C33" w:rsidP="003D0C33">
      <w:pPr>
        <w:pStyle w:val="ListParagraph"/>
        <w:numPr>
          <w:ilvl w:val="0"/>
          <w:numId w:val="18"/>
        </w:numPr>
        <w:shd w:val="clear" w:color="auto" w:fill="FFFFFF"/>
        <w:ind w:left="0" w:firstLine="630"/>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լիազորվածմարմ</w:t>
      </w:r>
      <w:r w:rsidRPr="009E1D1C">
        <w:rPr>
          <w:rFonts w:ascii="GHEA Grapalat" w:hAnsi="GHEA Grapalat" w:cs="Sylfaen"/>
          <w:sz w:val="20"/>
        </w:rPr>
        <w:t>նին</w:t>
      </w:r>
      <w:r w:rsidRPr="004D7981">
        <w:rPr>
          <w:rFonts w:ascii="GHEA Grapalat" w:hAnsi="GHEA Grapalat" w:cs="Sylfaen"/>
          <w:sz w:val="20"/>
          <w:lang w:val="af-ZA"/>
        </w:rPr>
        <w:t xml:space="preserve"> </w:t>
      </w:r>
      <w:r w:rsidRPr="009E1D1C">
        <w:rPr>
          <w:rFonts w:ascii="GHEA Grapalat" w:hAnsi="GHEA Grapalat" w:cs="Sylfaen"/>
          <w:sz w:val="20"/>
        </w:rPr>
        <w:t>որոշումը</w:t>
      </w:r>
      <w:r w:rsidRPr="004D7981">
        <w:rPr>
          <w:rFonts w:ascii="GHEA Grapalat" w:hAnsi="GHEA Grapalat" w:cs="Sylfaen"/>
          <w:sz w:val="20"/>
          <w:lang w:val="af-ZA"/>
        </w:rPr>
        <w:t xml:space="preserve"> </w:t>
      </w:r>
      <w:r w:rsidRPr="009E1D1C">
        <w:rPr>
          <w:rFonts w:ascii="GHEA Grapalat" w:hAnsi="GHEA Grapalat" w:cs="Sylfaen"/>
          <w:sz w:val="20"/>
        </w:rPr>
        <w:t>ներկայացվելու</w:t>
      </w:r>
      <w:r w:rsidRPr="004D7981">
        <w:rPr>
          <w:rFonts w:ascii="GHEA Grapalat" w:hAnsi="GHEA Grapalat" w:cs="Sylfaen"/>
          <w:sz w:val="20"/>
          <w:lang w:val="af-ZA"/>
        </w:rPr>
        <w:t xml:space="preserve"> </w:t>
      </w:r>
      <w:r w:rsidRPr="009E1D1C">
        <w:rPr>
          <w:rFonts w:ascii="GHEA Grapalat" w:hAnsi="GHEA Grapalat" w:cs="Sylfaen"/>
          <w:sz w:val="20"/>
        </w:rPr>
        <w:t>վերջնաժամկետը</w:t>
      </w:r>
      <w:r w:rsidRPr="004D7981">
        <w:rPr>
          <w:rFonts w:ascii="GHEA Grapalat" w:hAnsi="GHEA Grapalat" w:cs="Sylfaen"/>
          <w:sz w:val="20"/>
          <w:lang w:val="af-ZA"/>
        </w:rPr>
        <w:t xml:space="preserve"> </w:t>
      </w:r>
      <w:r w:rsidRPr="009E1D1C">
        <w:rPr>
          <w:rFonts w:ascii="GHEA Grapalat" w:hAnsi="GHEA Grapalat" w:cs="Sylfaen"/>
          <w:sz w:val="20"/>
        </w:rPr>
        <w:t>լրանալու</w:t>
      </w:r>
      <w:r w:rsidRPr="004D7981">
        <w:rPr>
          <w:rFonts w:ascii="GHEA Grapalat" w:hAnsi="GHEA Grapalat" w:cs="Sylfaen"/>
          <w:sz w:val="20"/>
          <w:lang w:val="af-ZA"/>
        </w:rPr>
        <w:t xml:space="preserve"> </w:t>
      </w:r>
      <w:r w:rsidRPr="009E1D1C">
        <w:rPr>
          <w:rFonts w:ascii="GHEA Grapalat" w:hAnsi="GHEA Grapalat" w:cs="Sylfaen"/>
          <w:sz w:val="20"/>
        </w:rPr>
        <w:t>օրվա</w:t>
      </w:r>
      <w:r w:rsidRPr="004D7981">
        <w:rPr>
          <w:rFonts w:ascii="GHEA Grapalat" w:hAnsi="GHEA Grapalat" w:cs="Sylfaen"/>
          <w:sz w:val="20"/>
          <w:lang w:val="af-ZA"/>
        </w:rPr>
        <w:t xml:space="preserve"> </w:t>
      </w:r>
      <w:r w:rsidRPr="009E1D1C">
        <w:rPr>
          <w:rFonts w:ascii="GHEA Grapalat" w:hAnsi="GHEA Grapalat" w:cs="Sylfaen"/>
          <w:sz w:val="20"/>
        </w:rPr>
        <w:t>դրությամբ</w:t>
      </w:r>
      <w:r w:rsidRPr="004D7981">
        <w:rPr>
          <w:rFonts w:ascii="GHEA Grapalat" w:hAnsi="GHEA Grapalat" w:cs="Sylfaen"/>
          <w:sz w:val="20"/>
          <w:lang w:val="af-ZA"/>
        </w:rPr>
        <w:t xml:space="preserve"> </w:t>
      </w:r>
      <w:r w:rsidRPr="009E1D1C">
        <w:rPr>
          <w:rFonts w:ascii="GHEA Grapalat" w:hAnsi="GHEA Grapalat" w:cs="Sylfaen"/>
          <w:sz w:val="20"/>
        </w:rPr>
        <w:t>մասնակիցը</w:t>
      </w:r>
      <w:r w:rsidRPr="004D7981">
        <w:rPr>
          <w:rFonts w:ascii="GHEA Grapalat" w:hAnsi="GHEA Grapalat" w:cs="Sylfaen"/>
          <w:sz w:val="20"/>
          <w:lang w:val="af-ZA"/>
        </w:rPr>
        <w:t xml:space="preserve"> </w:t>
      </w:r>
      <w:r w:rsidRPr="009E1D1C">
        <w:rPr>
          <w:rFonts w:ascii="GHEA Grapalat" w:hAnsi="GHEA Grapalat" w:cs="Sylfaen"/>
          <w:sz w:val="20"/>
        </w:rPr>
        <w:t>կամ</w:t>
      </w:r>
      <w:r w:rsidRPr="004D7981">
        <w:rPr>
          <w:rFonts w:ascii="GHEA Grapalat" w:hAnsi="GHEA Grapalat" w:cs="Sylfaen"/>
          <w:sz w:val="20"/>
          <w:lang w:val="af-ZA"/>
        </w:rPr>
        <w:t xml:space="preserve"> </w:t>
      </w:r>
      <w:r w:rsidRPr="009E1D1C">
        <w:rPr>
          <w:rFonts w:ascii="GHEA Grapalat" w:hAnsi="GHEA Grapalat" w:cs="Sylfaen"/>
          <w:sz w:val="20"/>
        </w:rPr>
        <w:t>պայմանագիրը</w:t>
      </w:r>
      <w:r w:rsidRPr="004D7981">
        <w:rPr>
          <w:rFonts w:ascii="GHEA Grapalat" w:hAnsi="GHEA Grapalat" w:cs="Sylfaen"/>
          <w:sz w:val="20"/>
          <w:lang w:val="af-ZA"/>
        </w:rPr>
        <w:t xml:space="preserve"> </w:t>
      </w:r>
      <w:r w:rsidRPr="009E1D1C">
        <w:rPr>
          <w:rFonts w:ascii="GHEA Grapalat" w:hAnsi="GHEA Grapalat" w:cs="Sylfaen"/>
          <w:sz w:val="20"/>
        </w:rPr>
        <w:t>կնքած</w:t>
      </w:r>
      <w:r w:rsidRPr="004D7981">
        <w:rPr>
          <w:rFonts w:ascii="GHEA Grapalat" w:hAnsi="GHEA Grapalat" w:cs="Sylfaen"/>
          <w:sz w:val="20"/>
          <w:lang w:val="af-ZA"/>
        </w:rPr>
        <w:t xml:space="preserve"> </w:t>
      </w:r>
      <w:r w:rsidRPr="009E1D1C">
        <w:rPr>
          <w:rFonts w:ascii="GHEA Grapalat" w:hAnsi="GHEA Grapalat" w:cs="Sylfaen"/>
          <w:sz w:val="20"/>
        </w:rPr>
        <w:t>անձը</w:t>
      </w:r>
      <w:r w:rsidRPr="004D7981">
        <w:rPr>
          <w:rFonts w:ascii="GHEA Grapalat" w:hAnsi="GHEA Grapalat" w:cs="Sylfaen"/>
          <w:sz w:val="20"/>
          <w:lang w:val="af-ZA"/>
        </w:rPr>
        <w:t xml:space="preserve"> </w:t>
      </w:r>
      <w:r w:rsidRPr="009E1D1C">
        <w:rPr>
          <w:rFonts w:ascii="GHEA Grapalat" w:hAnsi="GHEA Grapalat" w:cs="Sylfaen"/>
          <w:sz w:val="20"/>
        </w:rPr>
        <w:t>վճարել</w:t>
      </w:r>
      <w:r w:rsidRPr="004D7981">
        <w:rPr>
          <w:rFonts w:ascii="GHEA Grapalat" w:hAnsi="GHEA Grapalat" w:cs="Sylfaen"/>
          <w:sz w:val="20"/>
          <w:lang w:val="af-ZA"/>
        </w:rPr>
        <w:t xml:space="preserve"> </w:t>
      </w:r>
      <w:r w:rsidRPr="009E1D1C">
        <w:rPr>
          <w:rFonts w:ascii="GHEA Grapalat" w:hAnsi="GHEA Grapalat" w:cs="Sylfaen"/>
          <w:sz w:val="20"/>
        </w:rPr>
        <w:t>է</w:t>
      </w:r>
      <w:r w:rsidRPr="004D7981">
        <w:rPr>
          <w:rFonts w:ascii="GHEA Grapalat" w:hAnsi="GHEA Grapalat" w:cs="Sylfaen"/>
          <w:sz w:val="20"/>
          <w:lang w:val="af-ZA"/>
        </w:rPr>
        <w:t xml:space="preserve"> </w:t>
      </w:r>
      <w:r w:rsidRPr="009E1D1C">
        <w:rPr>
          <w:rFonts w:ascii="GHEA Grapalat" w:hAnsi="GHEA Grapalat" w:cs="Sylfaen"/>
          <w:sz w:val="20"/>
          <w:lang w:val="af-ZA"/>
        </w:rPr>
        <w:t xml:space="preserve">հայտի, պայմանագրի և (կամ) </w:t>
      </w:r>
      <w:r w:rsidRPr="009E1D1C">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9E1D1C"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լիազորվածմարմ</w:t>
      </w:r>
      <w:r w:rsidRPr="009E1D1C">
        <w:rPr>
          <w:rFonts w:ascii="GHEA Grapalat" w:hAnsi="GHEA Grapalat" w:cs="Sylfaen"/>
          <w:sz w:val="20"/>
        </w:rPr>
        <w:t>նին</w:t>
      </w:r>
      <w:r w:rsidRPr="004D7981">
        <w:rPr>
          <w:rFonts w:ascii="GHEA Grapalat" w:hAnsi="GHEA Grapalat" w:cs="Sylfaen"/>
          <w:sz w:val="20"/>
          <w:lang w:val="af-ZA"/>
        </w:rPr>
        <w:t xml:space="preserve"> </w:t>
      </w:r>
      <w:r w:rsidRPr="009E1D1C">
        <w:rPr>
          <w:rFonts w:ascii="GHEA Grapalat" w:hAnsi="GHEA Grapalat" w:cs="Sylfaen"/>
          <w:sz w:val="20"/>
        </w:rPr>
        <w:t>որոշումը</w:t>
      </w:r>
      <w:r w:rsidRPr="004D7981">
        <w:rPr>
          <w:rFonts w:ascii="GHEA Grapalat" w:hAnsi="GHEA Grapalat" w:cs="Sylfaen"/>
          <w:sz w:val="20"/>
          <w:lang w:val="af-ZA"/>
        </w:rPr>
        <w:t xml:space="preserve"> </w:t>
      </w:r>
      <w:r w:rsidRPr="009E1D1C">
        <w:rPr>
          <w:rFonts w:ascii="GHEA Grapalat" w:hAnsi="GHEA Grapalat" w:cs="Sylfaen"/>
          <w:sz w:val="20"/>
        </w:rPr>
        <w:t>ներկայացվելու</w:t>
      </w:r>
      <w:r w:rsidRPr="004D7981">
        <w:rPr>
          <w:rFonts w:ascii="GHEA Grapalat" w:hAnsi="GHEA Grapalat" w:cs="Sylfaen"/>
          <w:sz w:val="20"/>
          <w:lang w:val="af-ZA"/>
        </w:rPr>
        <w:t xml:space="preserve"> </w:t>
      </w:r>
      <w:r w:rsidRPr="009E1D1C">
        <w:rPr>
          <w:rFonts w:ascii="GHEA Grapalat" w:hAnsi="GHEA Grapalat" w:cs="Sylfaen"/>
          <w:sz w:val="20"/>
        </w:rPr>
        <w:t>վերջնաժամկետը</w:t>
      </w:r>
      <w:r w:rsidRPr="004D7981">
        <w:rPr>
          <w:rFonts w:ascii="GHEA Grapalat" w:hAnsi="GHEA Grapalat" w:cs="Sylfaen"/>
          <w:sz w:val="20"/>
          <w:lang w:val="af-ZA"/>
        </w:rPr>
        <w:t xml:space="preserve"> </w:t>
      </w:r>
      <w:r w:rsidRPr="009E1D1C">
        <w:rPr>
          <w:rFonts w:ascii="GHEA Grapalat" w:hAnsi="GHEA Grapalat" w:cs="Sylfaen"/>
          <w:sz w:val="20"/>
        </w:rPr>
        <w:t>լրանալուցհետո</w:t>
      </w:r>
      <w:r w:rsidRPr="009E1D1C">
        <w:rPr>
          <w:rFonts w:ascii="GHEA Grapalat" w:hAnsi="GHEA Grapalat" w:cs="Sylfaen"/>
          <w:sz w:val="20"/>
          <w:lang w:val="af-ZA"/>
        </w:rPr>
        <w:t xml:space="preserve">, </w:t>
      </w:r>
      <w:r w:rsidRPr="009E1D1C">
        <w:rPr>
          <w:rFonts w:ascii="GHEA Grapalat" w:hAnsi="GHEA Grapalat" w:cs="Sylfaen"/>
          <w:sz w:val="20"/>
        </w:rPr>
        <w:t>բայցոչուշ</w:t>
      </w:r>
      <w:r w:rsidRPr="009E1D1C">
        <w:rPr>
          <w:rFonts w:ascii="GHEA Grapalat" w:hAnsi="GHEA Grapalat" w:cs="Sylfaen"/>
          <w:sz w:val="20"/>
          <w:lang w:val="af-ZA"/>
        </w:rPr>
        <w:t xml:space="preserve">, </w:t>
      </w:r>
      <w:r w:rsidRPr="009E1D1C">
        <w:rPr>
          <w:rFonts w:ascii="GHEA Grapalat" w:hAnsi="GHEA Grapalat" w:cs="Sylfaen"/>
          <w:sz w:val="20"/>
        </w:rPr>
        <w:t>քանմասնակցինկամպայմանագիրկնքածանձինցուցակումներառելուվերջնաժամկետըլրանալուօրը</w:t>
      </w:r>
      <w:r w:rsidRPr="009E1D1C">
        <w:rPr>
          <w:rFonts w:ascii="GHEA Grapalat" w:hAnsi="GHEA Grapalat" w:cs="Sylfaen"/>
          <w:sz w:val="20"/>
          <w:lang w:val="af-ZA"/>
        </w:rPr>
        <w:t xml:space="preserve">, </w:t>
      </w:r>
      <w:r w:rsidRPr="009E1D1C">
        <w:rPr>
          <w:rFonts w:ascii="GHEA Grapalat" w:hAnsi="GHEA Grapalat" w:cs="Sylfaen"/>
          <w:sz w:val="20"/>
        </w:rPr>
        <w:t>ապապատվիրատունդրամասինգրավորտեղեկացնումէլիազորվածմարմին</w:t>
      </w:r>
      <w:r w:rsidRPr="009E1D1C">
        <w:rPr>
          <w:rFonts w:ascii="GHEA Grapalat" w:hAnsi="GHEA Grapalat" w:cs="Sylfaen"/>
          <w:sz w:val="20"/>
          <w:lang w:val="af-ZA"/>
        </w:rPr>
        <w:t xml:space="preserve">, </w:t>
      </w:r>
      <w:r w:rsidRPr="009E1D1C">
        <w:rPr>
          <w:rFonts w:ascii="GHEA Grapalat" w:hAnsi="GHEA Grapalat" w:cs="Sylfaen"/>
          <w:sz w:val="20"/>
        </w:rPr>
        <w:t>որիհիմանվրամասնակիցըչիներառվումցուցակում</w:t>
      </w:r>
      <w:r w:rsidRPr="009E1D1C">
        <w:rPr>
          <w:rFonts w:ascii="GHEA Grapalat" w:hAnsi="GHEA Grapalat" w:cs="Sylfaen"/>
          <w:sz w:val="20"/>
          <w:lang w:val="af-ZA"/>
        </w:rPr>
        <w:t>:</w:t>
      </w:r>
    </w:p>
    <w:p w:rsidR="00B54F63" w:rsidRPr="00F566BF" w:rsidRDefault="00E17B5D" w:rsidP="00EF3662">
      <w:pPr>
        <w:ind w:firstLine="375"/>
        <w:jc w:val="both"/>
        <w:rPr>
          <w:rFonts w:ascii="GHEA Grapalat" w:hAnsi="GHEA Grapalat"/>
          <w:sz w:val="20"/>
          <w:szCs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7A5810" w:rsidRPr="00F566BF">
        <w:rPr>
          <w:rFonts w:ascii="GHEA Grapalat" w:hAnsi="GHEA Grapalat" w:cs="Sylfaen"/>
          <w:sz w:val="20"/>
          <w:szCs w:val="24"/>
          <w:lang w:val="ru-RU" w:eastAsia="en-US"/>
        </w:rPr>
        <w:t>Սույն</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ինմասի</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կետումնշված</w:t>
      </w:r>
      <w:r w:rsidR="007A5810" w:rsidRPr="00F566BF">
        <w:rPr>
          <w:rFonts w:ascii="GHEA Grapalat" w:hAnsi="GHEA Grapalat" w:cs="Sylfaen"/>
          <w:sz w:val="20"/>
          <w:szCs w:val="24"/>
          <w:lang w:val="ru-RU" w:eastAsia="en-US"/>
        </w:rPr>
        <w:t>փաստաթղթերը</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սահմանվածժամկետում</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ժողովիքարտուղարիններկայաց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EF2159" w:rsidRPr="00F566BF">
        <w:rPr>
          <w:rFonts w:ascii="GHEA Grapalat" w:hAnsi="GHEA Grapalat" w:cs="Sylfaen"/>
          <w:sz w:val="20"/>
          <w:szCs w:val="24"/>
          <w:lang w:eastAsia="en-US"/>
        </w:rPr>
        <w:t>է</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սույնհրավերովնախատեսվածէլեկտրոնայինփոստին</w:t>
      </w:r>
      <w:r w:rsidR="00FE20B2" w:rsidRPr="00F566BF">
        <w:rPr>
          <w:rFonts w:ascii="GHEA Grapalat" w:hAnsi="GHEA Grapalat" w:cs="Sylfaen"/>
          <w:sz w:val="20"/>
          <w:szCs w:val="24"/>
          <w:lang w:eastAsia="en-US"/>
        </w:rPr>
        <w:t>ուղարկելումիջոցով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F566BF">
        <w:rPr>
          <w:rFonts w:ascii="GHEA Grapalat" w:hAnsi="GHEA Grapalat" w:cs="Sylfaen"/>
          <w:sz w:val="20"/>
          <w:szCs w:val="24"/>
          <w:lang w:val="af-ZA" w:eastAsia="en-US"/>
        </w:rPr>
        <w:t>:</w:t>
      </w:r>
    </w:p>
    <w:p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Մասնակիցներըևնրանցներկայացուցիչներըկարողեններկա</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հանձնաժողովինիստերին։</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նրանցներկայացուցիչները</w:t>
      </w:r>
      <w:r w:rsidR="002B121D" w:rsidRPr="00F566BF">
        <w:rPr>
          <w:rFonts w:ascii="GHEA Grapalat" w:hAnsi="GHEA Grapalat" w:cs="Sylfaen"/>
          <w:szCs w:val="24"/>
          <w:lang w:val="ru-RU"/>
        </w:rPr>
        <w:t>կարողենպահանջելհանձնաժողովինիստերիարձանագրություններիպատճենները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որոնքտրամադրվումենմեկօրացուցայինօրվաընթացքում։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պատվիրատուիկողմիցէլեկտրոնայինծանուցումներնուղարկվումենհամակարգիմիջոցով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իսկմասնակցիկողմից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իրհայտումնշվածէլեկտրոնայինփոստիցսույնհրավերումնշված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ւղարիէլեկտրոնայինփոստին</w:t>
      </w:r>
      <w:r w:rsidR="009B0DA1" w:rsidRPr="00F566BF">
        <w:rPr>
          <w:rFonts w:ascii="GHEA Grapalat" w:hAnsi="GHEA Grapalat"/>
          <w:sz w:val="20"/>
          <w:szCs w:val="20"/>
          <w:lang w:val="af-ZA"/>
        </w:rPr>
        <w:t>ուղարկվելու միջոցով:</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ՀայաստանիՀանրապետությանռեզիդենտհանդիսացողմասնա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ըհայտումներառվող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իրենցկողմիցհաստատվող</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թղթերըհաստատումենէլեկտրոնայինթվայինստորագրությամբ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իսկՀայաստանիՀանրա</w:t>
      </w:r>
      <w:r w:rsidRPr="00F566BF">
        <w:rPr>
          <w:rFonts w:ascii="GHEA Grapalat" w:hAnsi="GHEA Grapalat" w:cs="Sylfaen"/>
          <w:szCs w:val="24"/>
        </w:rPr>
        <w:softHyphen/>
      </w:r>
      <w:r w:rsidRPr="00F566BF">
        <w:rPr>
          <w:rFonts w:ascii="GHEA Grapalat" w:hAnsi="GHEA Grapalat" w:cs="Sylfaen"/>
          <w:szCs w:val="24"/>
          <w:lang w:val="ru-RU"/>
        </w:rPr>
        <w:t>պետությանռեզիդենտչհանդիսացողմասնակիցներ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փաստաթղթերըներկայացնումենհաստատվածբնօրինակփաստաթղթիցարտատպված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571F29" w:rsidRPr="00F566BF">
        <w:rPr>
          <w:rFonts w:ascii="GHEA Grapalat" w:hAnsi="GHEA Grapalat" w:cs="Sylfaen"/>
        </w:rPr>
        <w:t>Հայտերիգնահատումըևընտրված մասնակցի որոշումնիրականացվումէըստառանձին</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4"/>
      </w:r>
      <w:r w:rsidR="00571F29" w:rsidRPr="00F566BF">
        <w:rPr>
          <w:rFonts w:ascii="GHEA Grapalat" w:hAnsi="GHEA Grapalat" w:cs="Tahoma"/>
        </w:rPr>
        <w:t>։</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տեղեկություններևնյութեր։</w:t>
      </w:r>
    </w:p>
    <w:p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անձնաժողովըկարողէստուգել</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ասնակցիներկայացրածտվյալներիիսկությունը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583092" w:rsidRPr="00F566BF">
        <w:rPr>
          <w:rFonts w:ascii="GHEA Grapalat" w:hAnsi="GHEA Grapalat" w:cs="Sylfaen"/>
          <w:szCs w:val="24"/>
          <w:lang w:val="hy-AM"/>
        </w:rPr>
        <w:t>Սույնհրավերի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ինմասի</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583092" w:rsidRPr="00F566BF">
        <w:rPr>
          <w:rFonts w:ascii="GHEA Grapalat" w:hAnsi="GHEA Grapalat" w:cs="Sylfaen"/>
          <w:szCs w:val="24"/>
          <w:lang w:val="hy-AM"/>
        </w:rPr>
        <w:t>կետիկիրառմաննպատակով</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հանձնաժողովիարտահերթնիստ։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ամակարգումնշումէընթացակարգիբավարարգնահատվածմասնակից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րին՝նրանցդասակարգելովըստգնահատմանարդյունքներիևգնայինառաջարկների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ամակարգիմիջոցովընթացակարգիմասնակիցների էլեկտրոնայինփոստին</w:t>
      </w:r>
      <w:r w:rsidRPr="00F566BF">
        <w:rPr>
          <w:rFonts w:ascii="GHEA Grapalat" w:hAnsi="GHEA Grapalat" w:cs="Tahoma"/>
          <w:spacing w:val="-6"/>
          <w:sz w:val="20"/>
          <w:lang w:val="hy-AM"/>
        </w:rPr>
        <w:t>ուղարկումէ գնահատմանարդյունքներիմասինհանձնաժողովինիստիարձանագրու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583092" w:rsidRPr="00F566BF">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Անգործությանժամկետըսույնընթացակարգիդեպքում «</w:t>
      </w:r>
      <w:r w:rsidR="004C02E8">
        <w:rPr>
          <w:rFonts w:ascii="GHEA Grapalat" w:hAnsi="GHEA Grapalat" w:cs="Sylfaen"/>
          <w:lang w:val="es-ES"/>
        </w:rPr>
        <w:t>10</w:t>
      </w:r>
      <w:r w:rsidRPr="005E1F72">
        <w:rPr>
          <w:rFonts w:ascii="GHEA Grapalat" w:hAnsi="GHEA Grapalat" w:cs="Sylfaen"/>
          <w:lang w:val="es-ES"/>
        </w:rPr>
        <w:t>»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Pr>
          <w:rFonts w:ascii="GHEA Grapalat" w:hAnsi="GHEA Grapalat" w:cs="Sylfaen"/>
          <w:lang w:val="hy-AM"/>
        </w:rPr>
        <w:t>.</w:t>
      </w:r>
    </w:p>
    <w:p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եթեմիայնմեկ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cs="Sylfaen"/>
          <w:lang w:val="es-ES"/>
        </w:rPr>
        <w:t>որիհետկնքվումէպայմանագիր</w:t>
      </w:r>
      <w:r>
        <w:rPr>
          <w:rFonts w:ascii="GHEA Grapalat" w:hAnsi="GHEA Grapalat" w:cs="Arial"/>
          <w:lang w:val="hy-AM"/>
        </w:rPr>
        <w:t>,</w:t>
      </w:r>
    </w:p>
    <w:p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BodyTextIndent2"/>
        <w:spacing w:line="240" w:lineRule="auto"/>
        <w:ind w:firstLine="0"/>
        <w:rPr>
          <w:rFonts w:ascii="GHEA Grapalat" w:hAnsi="GHEA Grapalat"/>
          <w:i/>
          <w:lang w:val="hy-AM"/>
        </w:rPr>
      </w:pPr>
    </w:p>
    <w:p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4B72E3">
        <w:rPr>
          <w:rFonts w:ascii="GHEA Grapalat" w:hAnsi="GHEA Grapalat" w:cs="Sylfaen"/>
          <w:szCs w:val="24"/>
          <w:lang w:val="hy-AM"/>
        </w:rPr>
        <w:t>եթեսույնկետովնախատեսվածանգործությանժամկետումորևէ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ասնակիցչիբողոքարկումպայմանագիրկնքելումասինորոշումը։</w:t>
      </w:r>
      <w:r w:rsidRPr="006E3FD7">
        <w:rPr>
          <w:rFonts w:ascii="GHEA Grapalat" w:hAnsi="GHEA Grapalat" w:cs="Sylfaen"/>
          <w:szCs w:val="24"/>
          <w:lang w:val="hy-AM"/>
        </w:rPr>
        <w:t>Մինչևանգործությանժամկետըլրանալըկամառանցպայմանագիրկնքելու</w:t>
      </w:r>
      <w:r>
        <w:rPr>
          <w:rFonts w:ascii="GHEA Grapalat" w:hAnsi="GHEA Grapalat" w:cs="Sylfaen"/>
          <w:szCs w:val="24"/>
          <w:lang w:val="hy-AM"/>
        </w:rPr>
        <w:t xml:space="preserve"> կամ գնման ընթացակարգը չկայացած հայտարարելու </w:t>
      </w:r>
      <w:r w:rsidRPr="006E3FD7">
        <w:rPr>
          <w:rFonts w:ascii="GHEA Grapalat" w:hAnsi="GHEA Grapalat" w:cs="Sylfaen"/>
          <w:szCs w:val="24"/>
          <w:lang w:val="hy-AM"/>
        </w:rPr>
        <w:t>մասինհայտարարությանհրապարակմանկնքվածպայմանագիրնառոչինչէ։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ՊԱՅՄԱՆԱԳՐԻԿՆՔՈՒՄԸ</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Պայմանագիրկնքվումէհանձնաժողովիորոշմանհիմանվրա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ատվիրատուիկողմից</w:t>
      </w:r>
      <w:r w:rsidR="004D5671" w:rsidRPr="00F566BF">
        <w:rPr>
          <w:rFonts w:ascii="GHEA Grapalat" w:hAnsi="GHEA Grapalat" w:cs="Sylfaen"/>
          <w:sz w:val="20"/>
          <w:lang w:val="ru-RU"/>
        </w:rPr>
        <w:t>։</w:t>
      </w:r>
      <w:r w:rsidR="00096865" w:rsidRPr="00F566BF">
        <w:rPr>
          <w:rFonts w:ascii="GHEA Grapalat" w:hAnsi="GHEA Grapalat" w:cs="Sylfaen"/>
          <w:sz w:val="20"/>
          <w:lang w:val="ru-RU"/>
        </w:rPr>
        <w:t>Պայմանագիրըկնքվումէգրավոր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մեկփաստաթուղթկազմելումիջոցով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Սույնհրավերի</w:t>
      </w:r>
      <w:r w:rsidR="005D3674" w:rsidRPr="00F566BF">
        <w:rPr>
          <w:rFonts w:ascii="GHEA Grapalat" w:hAnsi="GHEA Grapalat" w:cs="Sylfaen"/>
          <w:sz w:val="20"/>
          <w:lang w:val="af-ZA"/>
        </w:rPr>
        <w:t>1-</w:t>
      </w:r>
      <w:r w:rsidR="005D3674" w:rsidRPr="00F566BF">
        <w:rPr>
          <w:rFonts w:ascii="GHEA Grapalat" w:hAnsi="GHEA Grapalat" w:cs="Sylfaen"/>
          <w:sz w:val="20"/>
        </w:rPr>
        <w:t>ինմասի</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EB6E54" w:rsidRPr="00F566BF">
        <w:rPr>
          <w:rFonts w:ascii="GHEA Grapalat" w:hAnsi="GHEA Grapalat" w:cs="Sylfaen"/>
          <w:sz w:val="20"/>
          <w:lang w:val="ru-RU"/>
        </w:rPr>
        <w:t>կետովսահմանվածանգործությանժամկետըլրանալունհաջորդող</w:t>
      </w:r>
      <w:r w:rsidR="004E2F96">
        <w:rPr>
          <w:rFonts w:ascii="GHEA Grapalat" w:hAnsi="GHEA Grapalat" w:cs="Sylfaen"/>
          <w:sz w:val="20"/>
          <w:lang w:val="hy-AM"/>
        </w:rPr>
        <w:t>չորրորդ</w:t>
      </w:r>
      <w:r w:rsidR="00EB6E54" w:rsidRPr="00F566BF">
        <w:rPr>
          <w:rFonts w:ascii="GHEA Grapalat" w:hAnsi="GHEA Grapalat" w:cs="Sylfaen"/>
          <w:sz w:val="20"/>
          <w:lang w:val="ru-RU"/>
        </w:rPr>
        <w:t>աշխատանքային</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ատվիրատունծանուցումէընտրված</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ներկայացնելովպայմանագիրկնքելուառաջարկըևպայմանագրինախագիծը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պայմանագիրըկարողէկնքվելոչշուտ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քանսույնհրավերի</w:t>
      </w:r>
      <w:r w:rsidR="005D3674" w:rsidRPr="00F566BF">
        <w:rPr>
          <w:rFonts w:ascii="GHEA Grapalat" w:hAnsi="GHEA Grapalat" w:cs="Sylfaen"/>
          <w:sz w:val="20"/>
          <w:lang w:val="af-ZA"/>
        </w:rPr>
        <w:t>1-</w:t>
      </w:r>
      <w:r w:rsidR="005D3674" w:rsidRPr="00F566BF">
        <w:rPr>
          <w:rFonts w:ascii="GHEA Grapalat" w:hAnsi="GHEA Grapalat" w:cs="Sylfaen"/>
          <w:sz w:val="20"/>
        </w:rPr>
        <w:t>ինմասի</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կետովսահմանվածանգործությանժամկետըլրանալուօրվանհաջորդող</w:t>
      </w:r>
      <w:r w:rsidR="004E2F96">
        <w:rPr>
          <w:rFonts w:ascii="GHEA Grapalat" w:hAnsi="GHEA Grapalat" w:cs="Sylfaen"/>
          <w:sz w:val="20"/>
          <w:lang w:val="hy-AM"/>
        </w:rPr>
        <w:t>չորրորդ</w:t>
      </w:r>
      <w:r w:rsidR="00EB6E54" w:rsidRPr="00F566BF">
        <w:rPr>
          <w:rFonts w:ascii="GHEA Grapalat" w:hAnsi="GHEA Grapalat" w:cs="Sylfaen"/>
          <w:sz w:val="20"/>
          <w:lang w:val="ru-RU"/>
        </w:rPr>
        <w:t>աշխատանքայինօրը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EB6E54" w:rsidRPr="00F566BF">
        <w:rPr>
          <w:rFonts w:ascii="GHEA Grapalat" w:hAnsi="GHEA Grapalat" w:cs="Sylfaen"/>
          <w:sz w:val="20"/>
          <w:lang w:val="ru-RU"/>
        </w:rPr>
        <w:t>Ընտրված</w:t>
      </w:r>
      <w:r w:rsidRPr="00F566BF">
        <w:rPr>
          <w:rFonts w:ascii="GHEA Grapalat" w:hAnsi="GHEA Grapalat" w:cs="Sylfaen"/>
          <w:sz w:val="20"/>
        </w:rPr>
        <w:t>մ</w:t>
      </w:r>
      <w:r w:rsidR="00EB6E54" w:rsidRPr="00F566BF">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F566BF">
        <w:rPr>
          <w:rFonts w:ascii="GHEA Grapalat" w:hAnsi="GHEA Grapalat" w:cs="Sylfaen"/>
          <w:sz w:val="20"/>
          <w:lang w:val="af-ZA"/>
        </w:rPr>
        <w:t>:</w:t>
      </w:r>
    </w:p>
    <w:p w:rsidR="009365B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F566BF">
        <w:rPr>
          <w:rFonts w:ascii="GHEA Grapalat" w:hAnsi="GHEA Grapalat" w:cs="Sylfaen"/>
          <w:sz w:val="20"/>
        </w:rPr>
        <w:t>հ</w:t>
      </w:r>
      <w:r w:rsidR="009365B5" w:rsidRPr="00F566BF">
        <w:rPr>
          <w:rFonts w:ascii="GHEA Grapalat" w:hAnsi="GHEA Grapalat" w:cs="Sylfaen"/>
          <w:sz w:val="20"/>
          <w:lang w:val="ru-RU"/>
        </w:rPr>
        <w:t>ամակարգիմիջոցովընտրվածմասնակցիէլեկտրոնայինփոստինուղարկումէծանուցում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պայմանագիրկնքելուառաջարկըտրամադրվածլինելումասին</w:t>
      </w:r>
      <w:r w:rsidR="009365B5" w:rsidRPr="00F566BF">
        <w:rPr>
          <w:rFonts w:ascii="GHEA Grapalat" w:hAnsi="GHEA Grapalat" w:cs="Sylfaen"/>
          <w:sz w:val="20"/>
          <w:lang w:val="af-ZA"/>
        </w:rPr>
        <w:t>:</w:t>
      </w:r>
    </w:p>
    <w:p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4E2F96" w:rsidRPr="005E1F72">
        <w:rPr>
          <w:rFonts w:ascii="GHEA Grapalat" w:hAnsi="GHEA Grapalat" w:cs="Sylfaen"/>
          <w:sz w:val="20"/>
          <w:lang w:val="hy-AM"/>
        </w:rPr>
        <w:t>Եթեընտրվածմասնակիցըպայմանագիրկնքելումասինծանուցումըևպայմանագրինախագիծ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hy-AM"/>
        </w:rPr>
        <w:t>ստանալուցհետո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չիստորագրումպայմանագիրըև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 xml:space="preserve">Ընդորումընտրված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F18BD">
        <w:rPr>
          <w:rFonts w:ascii="GHEA Grapalat" w:hAnsi="GHEA Grapalat" w:cs="Sylfaen"/>
          <w:sz w:val="20"/>
          <w:lang w:val="hy-AM"/>
        </w:rPr>
        <w:t>ևհաստատմանըհաջորդողաշխատանքայինօրըուղեկցողգրությամբտրամադրվումէընտրվածմասնակցին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9365B5" w:rsidRPr="00F566BF">
        <w:rPr>
          <w:rFonts w:ascii="GHEA Grapalat" w:hAnsi="GHEA Grapalat" w:cs="Sylfaen"/>
          <w:sz w:val="20"/>
          <w:lang w:val="ru-RU"/>
        </w:rPr>
        <w:t>Պայմանագիրկնքելուվերաբերյալ</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ատվիրատուիառաջարկ</w:t>
      </w:r>
      <w:r w:rsidR="00EA7474" w:rsidRPr="00F566BF">
        <w:rPr>
          <w:rFonts w:ascii="GHEA Grapalat" w:hAnsi="GHEA Grapalat" w:cs="Sylfaen"/>
          <w:sz w:val="20"/>
        </w:rPr>
        <w:t>ը</w:t>
      </w:r>
      <w:r w:rsidR="009365B5" w:rsidRPr="00F566BF">
        <w:rPr>
          <w:rFonts w:ascii="GHEA Grapalat" w:hAnsi="GHEA Grapalat" w:cs="Sylfaen"/>
          <w:sz w:val="20"/>
          <w:lang w:val="ru-RU"/>
        </w:rPr>
        <w:t>ստացած</w:t>
      </w:r>
      <w:r w:rsidR="00EA7474" w:rsidRPr="00F566BF">
        <w:rPr>
          <w:rFonts w:ascii="GHEA Grapalat" w:hAnsi="GHEA Grapalat" w:cs="Sylfaen"/>
          <w:sz w:val="20"/>
        </w:rPr>
        <w:t>ընտրվածմ</w:t>
      </w:r>
      <w:r w:rsidR="00EA7474" w:rsidRPr="00F566BF">
        <w:rPr>
          <w:rFonts w:ascii="GHEA Grapalat" w:hAnsi="GHEA Grapalat" w:cs="Sylfaen"/>
          <w:sz w:val="20"/>
          <w:lang w:val="ru-RU"/>
        </w:rPr>
        <w:t>ասնակիցը</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9365B5" w:rsidRPr="00F566BF">
        <w:rPr>
          <w:rFonts w:ascii="GHEA Grapalat" w:hAnsi="GHEA Grapalat" w:cs="Sylfaen"/>
          <w:sz w:val="20"/>
          <w:lang w:val="ru-RU"/>
        </w:rPr>
        <w:t>միջոցովընդունումկամմերժումէիրեններկայացվածառաջարկը</w:t>
      </w:r>
      <w:r w:rsidR="009365B5" w:rsidRPr="00F566BF">
        <w:rPr>
          <w:rFonts w:ascii="GHEA Grapalat" w:hAnsi="GHEA Grapalat" w:cs="Sylfaen"/>
          <w:sz w:val="20"/>
          <w:lang w:val="af-ZA"/>
        </w:rPr>
        <w:t>:</w:t>
      </w:r>
    </w:p>
    <w:p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096865" w:rsidRPr="00F566BF">
        <w:rPr>
          <w:rFonts w:ascii="GHEA Grapalat" w:hAnsi="GHEA Grapalat" w:cs="Sylfaen"/>
          <w:i w:val="0"/>
          <w:szCs w:val="24"/>
          <w:lang w:val="ru-RU"/>
        </w:rPr>
        <w:t>Մինչևսույնհրավերի</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ru-RU"/>
        </w:rPr>
        <w:t>կետովնախատեսվածժամկետիավարտը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կարողենպայմանագրինախագծումկատարվելփոփոխություններ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սակայնդրանքչենկարողհանգեցնելգնմանառարկայիբնութագրերիփոփոխմանը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ներառյալընտրվածմասնակցիառաջարկածգնիավելացմանը</w:t>
      </w:r>
      <w:r w:rsidR="004D5671" w:rsidRPr="00F566BF">
        <w:rPr>
          <w:rFonts w:ascii="GHEA Grapalat" w:hAnsi="GHEA Grapalat" w:cs="Sylfaen"/>
          <w:i w:val="0"/>
          <w:szCs w:val="24"/>
          <w:lang w:val="ru-RU"/>
        </w:rPr>
        <w:t>։</w:t>
      </w:r>
    </w:p>
    <w:p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ru-RU"/>
        </w:rPr>
        <w:t>Պայմանագիրըկնքվելունհաջորդողաշխատանքայինօրըհանձնաժողովիքարտուղարը</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534468" w:rsidRPr="009E1D1C">
        <w:rPr>
          <w:rFonts w:ascii="GHEA Grapalat" w:hAnsi="GHEA Grapalat" w:cs="Sylfaen"/>
          <w:i w:val="0"/>
          <w:szCs w:val="24"/>
          <w:lang w:val="ru-RU"/>
        </w:rPr>
        <w:t>ավարտումէընթացակարգը</w:t>
      </w:r>
      <w:r w:rsidR="00F23A51" w:rsidRPr="009E1D1C">
        <w:rPr>
          <w:rFonts w:ascii="GHEA Grapalat" w:hAnsi="GHEA Grapalat" w:cs="Sylfaen"/>
          <w:i w:val="0"/>
          <w:szCs w:val="24"/>
          <w:lang w:val="af-ZA"/>
        </w:rPr>
        <w:t>:</w:t>
      </w: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ՈՐԱԿԱՎՈՐՄԱՆԵՎ</w:t>
      </w:r>
      <w:r w:rsidR="008D5016" w:rsidRPr="00F566BF">
        <w:rPr>
          <w:rFonts w:ascii="GHEA Grapalat" w:hAnsi="GHEA Grapalat" w:cs="Sylfaen"/>
          <w:b/>
          <w:iCs/>
          <w:sz w:val="20"/>
          <w:lang w:val="af-ZA"/>
        </w:rPr>
        <w:t>ՊԱՅՄԱՆԱԳՐԻԱՊԱՀՈՎՈՒՄ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58362C">
        <w:rPr>
          <w:rFonts w:ascii="GHEA Grapalat" w:hAnsi="GHEA Grapalat" w:cs="Sylfaen"/>
          <w:sz w:val="20"/>
          <w:lang w:val="hy-AM"/>
        </w:rPr>
        <w:t>ևպ</w:t>
      </w:r>
      <w:r w:rsidR="00DB3B2E" w:rsidRPr="0058362C">
        <w:rPr>
          <w:rFonts w:ascii="GHEA Grapalat" w:hAnsi="GHEA Grapalat" w:cs="Sylfaen"/>
          <w:sz w:val="20"/>
          <w:lang w:val="ru-RU"/>
        </w:rPr>
        <w:t>այմանագրիապահովում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ru-RU"/>
        </w:rPr>
        <w:t>ներկայացնելուպահանջիհիմանվրա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A3101A">
        <w:rPr>
          <w:rFonts w:ascii="GHEA Grapalat" w:hAnsi="GHEA Grapalat" w:cs="Sylfaen"/>
          <w:sz w:val="20"/>
          <w:lang w:val="ru-RU"/>
        </w:rPr>
        <w:t>ստանալուօրվանից</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ընտրվածմասնակիցըպարտավորէներկայացնել</w:t>
      </w:r>
      <w:r w:rsidR="00DB3B2E" w:rsidRPr="00A3101A">
        <w:rPr>
          <w:rFonts w:ascii="GHEA Grapalat" w:hAnsi="GHEA Grapalat" w:cs="Sylfaen"/>
          <w:sz w:val="20"/>
          <w:lang w:val="hy-AM"/>
        </w:rPr>
        <w:t>որակավորմանև</w:t>
      </w:r>
      <w:r w:rsidR="00DB3B2E" w:rsidRPr="00A3101A">
        <w:rPr>
          <w:rFonts w:ascii="GHEA Grapalat" w:hAnsi="GHEA Grapalat" w:cs="Sylfaen"/>
          <w:sz w:val="20"/>
          <w:lang w:val="ru-RU"/>
        </w:rPr>
        <w:t>պայմանագրիապահովում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DB3B2E" w:rsidRPr="00AA03A2">
        <w:rPr>
          <w:rFonts w:ascii="GHEA Grapalat" w:hAnsi="GHEA Grapalat" w:cs="Sylfaen"/>
          <w:color w:val="FF0000"/>
          <w:sz w:val="20"/>
          <w:lang w:val="hy-AM"/>
        </w:rPr>
        <w:t>Ընտրվածմասնակցիհետպայմանագիրկնքվումէ</w:t>
      </w:r>
      <w:r w:rsidR="00DB3B2E" w:rsidRPr="00AA03A2">
        <w:rPr>
          <w:rFonts w:ascii="GHEA Grapalat" w:hAnsi="GHEA Grapalat" w:cs="Sylfaen"/>
          <w:color w:val="FF0000"/>
          <w:sz w:val="20"/>
          <w:lang w:val="af-ZA"/>
        </w:rPr>
        <w:t xml:space="preserve">, </w:t>
      </w:r>
      <w:r w:rsidR="00DB3B2E" w:rsidRPr="00AA03A2">
        <w:rPr>
          <w:rFonts w:ascii="GHEA Grapalat" w:hAnsi="GHEA Grapalat" w:cs="Sylfaen"/>
          <w:color w:val="FF0000"/>
          <w:sz w:val="20"/>
          <w:lang w:val="hy-AM"/>
        </w:rPr>
        <w:t xml:space="preserve">եթեվերջինսներկայացնումէորակավորման ևպայմանագրի </w:t>
      </w:r>
      <w:r w:rsidR="00DB3B2E" w:rsidRPr="00AA03A2">
        <w:rPr>
          <w:rFonts w:ascii="GHEA Grapalat" w:hAnsi="GHEA Grapalat" w:cs="Sylfaen"/>
          <w:color w:val="FF0000"/>
          <w:sz w:val="20"/>
          <w:lang w:val="af-ZA"/>
        </w:rPr>
        <w:t>(</w:t>
      </w:r>
      <w:r w:rsidR="00DB3B2E" w:rsidRPr="00AA03A2">
        <w:rPr>
          <w:rFonts w:ascii="GHEA Grapalat" w:hAnsi="GHEA Grapalat" w:cs="Sylfaen"/>
          <w:color w:val="FF0000"/>
          <w:sz w:val="20"/>
          <w:lang w:val="hy-AM"/>
        </w:rPr>
        <w:t>կանխավճարի</w:t>
      </w:r>
      <w:r w:rsidR="00DB3B2E" w:rsidRPr="00AA03A2">
        <w:rPr>
          <w:rFonts w:ascii="GHEA Grapalat" w:hAnsi="GHEA Grapalat" w:cs="Sylfaen"/>
          <w:color w:val="FF0000"/>
          <w:sz w:val="20"/>
          <w:lang w:val="af-ZA"/>
        </w:rPr>
        <w:t xml:space="preserve">) </w:t>
      </w:r>
      <w:r w:rsidR="00DB3B2E" w:rsidRPr="00AA03A2">
        <w:rPr>
          <w:rFonts w:ascii="GHEA Grapalat" w:hAnsi="GHEA Grapalat" w:cs="Sylfaen"/>
          <w:color w:val="FF0000"/>
          <w:sz w:val="20"/>
          <w:lang w:val="hy-AM"/>
        </w:rPr>
        <w:t xml:space="preserve"> ապահովումները:</w:t>
      </w:r>
      <w:r w:rsidR="00A3101A" w:rsidRPr="00AA03A2">
        <w:rPr>
          <w:rFonts w:ascii="GHEA Grapalat" w:hAnsi="GHEA Grapalat" w:cs="Sylfaen"/>
          <w:color w:val="FF0000"/>
          <w:sz w:val="20"/>
          <w:vertAlign w:val="superscript"/>
          <w:lang w:val="hy-AM"/>
        </w:rPr>
        <w:t>11.1</w:t>
      </w:r>
    </w:p>
    <w:p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74145B" w:rsidRPr="006E3FD7">
        <w:rPr>
          <w:rFonts w:ascii="GHEA Grapalat" w:hAnsi="GHEA Grapalat" w:cs="Sylfaen"/>
          <w:sz w:val="20"/>
          <w:lang w:val="hy-AM"/>
        </w:rPr>
        <w:t>Որակավորմանապահովմանչափըհավասարէ</w:t>
      </w:r>
      <w:r w:rsidR="00DB3B2E" w:rsidRPr="004B72E3">
        <w:rPr>
          <w:rFonts w:ascii="GHEA Grapalat" w:hAnsi="GHEA Grapalat" w:cs="Sylfaen"/>
          <w:sz w:val="20"/>
          <w:lang w:val="hy-AM"/>
        </w:rPr>
        <w:t>է</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7F147C">
        <w:rPr>
          <w:rFonts w:ascii="GHEA Grapalat" w:hAnsi="GHEA Grapalat" w:cs="Sylfaen"/>
          <w:sz w:val="20"/>
          <w:lang w:val="af-ZA"/>
        </w:rPr>
        <w:t>:</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F96621" w:rsidRPr="00AA03A2">
        <w:rPr>
          <w:rFonts w:ascii="GHEA Grapalat" w:hAnsi="GHEA Grapalat" w:cs="Sylfaen"/>
          <w:color w:val="FF0000"/>
          <w:sz w:val="20"/>
          <w:lang w:val="hy-AM"/>
        </w:rPr>
        <w:t>Որակավորմանապահովումըներկայացվում</w:t>
      </w:r>
      <w:r w:rsidR="00615D8F" w:rsidRPr="00AA03A2">
        <w:rPr>
          <w:rFonts w:ascii="GHEA Grapalat" w:hAnsi="GHEA Grapalat" w:cs="Sylfaen"/>
          <w:color w:val="FF0000"/>
          <w:sz w:val="20"/>
          <w:lang w:val="hy-AM"/>
        </w:rPr>
        <w:t xml:space="preserve"> է</w:t>
      </w:r>
      <w:r w:rsidR="004007B4" w:rsidRPr="00AA03A2">
        <w:rPr>
          <w:rFonts w:ascii="GHEA Grapalat" w:hAnsi="GHEA Grapalat" w:cs="Sylfaen"/>
          <w:color w:val="FF0000"/>
          <w:sz w:val="20"/>
          <w:lang w:val="hy-AM"/>
        </w:rPr>
        <w:t xml:space="preserve"> </w:t>
      </w:r>
      <w:r w:rsidR="00615D8F" w:rsidRPr="00AA03A2">
        <w:rPr>
          <w:rFonts w:ascii="GHEA Grapalat" w:hAnsi="GHEA Grapalat" w:cs="Sylfaen"/>
          <w:color w:val="FF0000"/>
          <w:sz w:val="20"/>
          <w:lang w:val="hy-AM"/>
        </w:rPr>
        <w:t>կանխիկփողի</w:t>
      </w:r>
      <w:r w:rsidR="00615D8F" w:rsidRPr="00AA03A2">
        <w:rPr>
          <w:rFonts w:ascii="GHEA Grapalat" w:hAnsi="GHEA Grapalat" w:cs="Sylfaen"/>
          <w:color w:val="FF0000"/>
          <w:sz w:val="20"/>
          <w:lang w:val="af-ZA"/>
        </w:rPr>
        <w:t xml:space="preserve">, </w:t>
      </w:r>
      <w:r w:rsidR="00615D8F" w:rsidRPr="00AA03A2">
        <w:rPr>
          <w:rFonts w:ascii="GHEA Grapalat" w:hAnsi="GHEA Grapalat" w:cs="Sylfaen"/>
          <w:color w:val="FF0000"/>
          <w:sz w:val="20"/>
          <w:lang w:val="hy-AM"/>
        </w:rPr>
        <w:t>կամբանկերիկողմիցտրամադրվածերաշխիքներիձևով</w:t>
      </w:r>
      <w:r w:rsidR="00C0648A" w:rsidRPr="00AA03A2">
        <w:rPr>
          <w:rFonts w:ascii="GHEA Grapalat" w:hAnsi="GHEA Grapalat" w:cs="Sylfaen"/>
          <w:color w:val="FF0000"/>
          <w:sz w:val="20"/>
          <w:lang w:val="af-ZA"/>
        </w:rPr>
        <w:t>:</w:t>
      </w:r>
      <w:r w:rsidR="00C0648A">
        <w:rPr>
          <w:rFonts w:ascii="GHEA Grapalat" w:hAnsi="GHEA Grapalat" w:cs="Sylfaen"/>
          <w:sz w:val="20"/>
          <w:lang w:val="af-ZA"/>
        </w:rPr>
        <w:t xml:space="preserve"> Ընդ որում </w:t>
      </w:r>
      <w:r w:rsidR="00C0648A" w:rsidRPr="006E3FD7">
        <w:rPr>
          <w:rFonts w:ascii="GHEA Grapalat" w:hAnsi="GHEA Grapalat" w:cs="Sylfaen"/>
          <w:sz w:val="20"/>
          <w:lang w:val="hy-AM"/>
        </w:rPr>
        <w:t>ապահովումը</w:t>
      </w:r>
      <w:r w:rsidR="00DF68A6" w:rsidRPr="006E3FD7">
        <w:rPr>
          <w:rFonts w:ascii="GHEA Grapalat" w:hAnsi="GHEA Grapalat" w:cs="Sylfaen"/>
          <w:sz w:val="20"/>
          <w:lang w:val="hy-AM"/>
        </w:rPr>
        <w:t>պետքէվավերլինիառնվազնմինչևպայմանագրիկատարմանարդյունքըպատվիրատուիցկողմիցամբողջական</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915006" w:rsidRPr="00915006">
        <w:rPr>
          <w:rFonts w:ascii="GHEA Grapalat" w:hAnsi="GHEA Grapalat" w:cs="Arial"/>
          <w:sz w:val="20"/>
          <w:lang w:val="af-ZA"/>
        </w:rPr>
        <w:t>l</w:t>
      </w:r>
      <w:r w:rsidR="00615D8F">
        <w:rPr>
          <w:rStyle w:val="FootnoteReference"/>
          <w:rFonts w:ascii="GHEA Grapalat" w:hAnsi="GHEA Grapalat" w:cs="Arial"/>
          <w:sz w:val="20"/>
        </w:rPr>
        <w:footnoteReference w:id="5"/>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p>
    <w:p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Եթեգնման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A41C0">
        <w:rPr>
          <w:rFonts w:ascii="GHEA Grapalat" w:hAnsi="GHEA Grapalat" w:cs="Sylfaen"/>
          <w:sz w:val="20"/>
          <w:lang w:val="hy-AM"/>
        </w:rPr>
        <w:t>ներկայացված չափաբաժինների գնման գների հանրագումարի նկատմամբ</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0272DA"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rsidR="00DB3B2E" w:rsidRPr="007E2C83" w:rsidRDefault="00DB3B2E" w:rsidP="00DB3B2E">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sidR="008F7A2B">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DB3B2E" w:rsidRDefault="00DB3B2E" w:rsidP="00921327">
      <w:pPr>
        <w:pStyle w:val="NormalWeb"/>
        <w:shd w:val="clear" w:color="auto" w:fill="FFFFFF"/>
        <w:spacing w:before="0" w:beforeAutospacing="0" w:after="0" w:afterAutospacing="0"/>
        <w:ind w:firstLine="375"/>
        <w:jc w:val="both"/>
        <w:rPr>
          <w:rFonts w:ascii="GHEA Grapalat" w:hAnsi="GHEA Grapalat" w:cs="Arial"/>
          <w:sz w:val="20"/>
          <w:lang w:val="hy-AM"/>
        </w:rPr>
      </w:pPr>
    </w:p>
    <w:p w:rsidR="00CF12EE" w:rsidRPr="00AA03A2" w:rsidRDefault="000272DA" w:rsidP="004007B4">
      <w:pPr>
        <w:pStyle w:val="NormalWeb"/>
        <w:shd w:val="clear" w:color="auto" w:fill="FFFFFF"/>
        <w:spacing w:before="0" w:beforeAutospacing="0" w:after="0" w:afterAutospacing="0"/>
        <w:ind w:firstLine="375"/>
        <w:jc w:val="both"/>
        <w:rPr>
          <w:rFonts w:ascii="GHEA Grapalat" w:hAnsi="GHEA Grapalat" w:cs="Arial"/>
          <w:color w:val="FF0000"/>
          <w:sz w:val="20"/>
          <w:lang w:val="af-ZA"/>
        </w:rPr>
      </w:pPr>
      <w:r>
        <w:rPr>
          <w:rFonts w:ascii="GHEA Grapalat" w:hAnsi="GHEA Grapalat" w:cs="Arial"/>
          <w:sz w:val="20"/>
          <w:lang w:val="hy-AM"/>
        </w:rPr>
        <w:br w:type="page"/>
      </w:r>
      <w:r w:rsidR="00DB3B2E" w:rsidRPr="00AA03A2">
        <w:rPr>
          <w:rFonts w:ascii="GHEA Grapalat" w:hAnsi="GHEA Grapalat" w:cs="Arial"/>
          <w:color w:val="FF0000"/>
          <w:sz w:val="20"/>
          <w:lang w:val="hy-AM"/>
        </w:rPr>
        <w:lastRenderedPageBreak/>
        <w:t>Բանկային ե</w:t>
      </w:r>
      <w:r w:rsidR="00921327" w:rsidRPr="00AA03A2">
        <w:rPr>
          <w:rFonts w:ascii="GHEA Grapalat" w:hAnsi="GHEA Grapalat" w:cs="Arial"/>
          <w:color w:val="FF0000"/>
          <w:sz w:val="20"/>
          <w:lang w:val="hy-AM"/>
        </w:rPr>
        <w:t>րաշխիքի ձևով որակավորման ապահովումը ընտրված մասնակիցը ներկայացնում է հավելված 4-ի կամ հավելված 4.1-ի համաձայն:</w:t>
      </w:r>
      <w:r w:rsidR="00B43EE5" w:rsidRPr="00AA03A2">
        <w:rPr>
          <w:rFonts w:ascii="GHEA Grapalat" w:hAnsi="GHEA Grapalat" w:cs="Arial"/>
          <w:color w:val="FF0000"/>
          <w:sz w:val="20"/>
          <w:vertAlign w:val="superscript"/>
          <w:lang w:val="af-ZA"/>
        </w:rPr>
        <w:t>12</w:t>
      </w:r>
      <w:r w:rsidR="00ED01B4" w:rsidRPr="00AA03A2">
        <w:rPr>
          <w:rStyle w:val="FootnoteReference"/>
          <w:rFonts w:ascii="GHEA Grapalat" w:hAnsi="GHEA Grapalat" w:cs="Arial"/>
          <w:color w:val="FF0000"/>
          <w:sz w:val="20"/>
        </w:rPr>
        <w:footnoteReference w:id="6"/>
      </w:r>
    </w:p>
    <w:p w:rsidR="00501A05" w:rsidRPr="00F566BF" w:rsidRDefault="00501A05" w:rsidP="00501A05">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A03A2" w:rsidRDefault="00281740" w:rsidP="00281740">
      <w:pPr>
        <w:ind w:firstLine="567"/>
        <w:jc w:val="both"/>
        <w:rPr>
          <w:rFonts w:ascii="GHEA Grapalat" w:hAnsi="GHEA Grapalat" w:cs="Sylfaen"/>
          <w:color w:val="FF0000"/>
          <w:sz w:val="20"/>
          <w:vertAlign w:val="superscript"/>
          <w:lang w:val="hy-AM"/>
        </w:rPr>
      </w:pPr>
      <w:r w:rsidRPr="00F566BF">
        <w:rPr>
          <w:rFonts w:ascii="GHEA Grapalat" w:hAnsi="GHEA Grapalat" w:cs="Sylfaen"/>
          <w:sz w:val="20"/>
          <w:lang w:val="hy-AM"/>
        </w:rPr>
        <w:t>10.3. Պայմանագրիապահովմանչափըկազմումէ</w:t>
      </w:r>
      <w:r w:rsidR="00DB3B2E">
        <w:rPr>
          <w:rFonts w:ascii="GHEA Grapalat" w:hAnsi="GHEA Grapalat" w:cs="Sylfaen"/>
          <w:sz w:val="20"/>
          <w:lang w:val="hy-AM"/>
        </w:rPr>
        <w:t>գնման</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501A05" w:rsidRPr="00AA03A2">
        <w:rPr>
          <w:rFonts w:ascii="GHEA Grapalat" w:hAnsi="GHEA Grapalat" w:cs="Sylfaen"/>
          <w:color w:val="FF0000"/>
          <w:sz w:val="20"/>
          <w:lang w:val="hy-AM"/>
        </w:rPr>
        <w:t xml:space="preserve">Պայմանագրի ապահովումը ներկայացվում է բանկային երախիքի </w:t>
      </w:r>
      <w:r w:rsidR="007862B1" w:rsidRPr="00AA03A2">
        <w:rPr>
          <w:rFonts w:ascii="GHEA Grapalat" w:hAnsi="GHEA Grapalat" w:cs="Sylfaen"/>
          <w:color w:val="FF0000"/>
          <w:sz w:val="20"/>
          <w:lang w:val="hy-AM"/>
        </w:rPr>
        <w:t xml:space="preserve">(հավելված 5) </w:t>
      </w:r>
      <w:r w:rsidR="00501A05" w:rsidRPr="00AA03A2">
        <w:rPr>
          <w:rFonts w:ascii="GHEA Grapalat" w:hAnsi="GHEA Grapalat" w:cs="Sylfaen"/>
          <w:color w:val="FF0000"/>
          <w:sz w:val="20"/>
          <w:lang w:val="hy-AM"/>
        </w:rPr>
        <w:t xml:space="preserve">կամ </w:t>
      </w:r>
      <w:r w:rsidR="00443197" w:rsidRPr="00AA03A2">
        <w:rPr>
          <w:rFonts w:ascii="GHEA Grapalat" w:hAnsi="GHEA Grapalat" w:cs="Sylfaen"/>
          <w:color w:val="FF0000"/>
          <w:sz w:val="20"/>
          <w:lang w:val="hy-AM"/>
        </w:rPr>
        <w:t xml:space="preserve">կանխիկ </w:t>
      </w:r>
      <w:r w:rsidR="00501A05" w:rsidRPr="00AA03A2">
        <w:rPr>
          <w:rFonts w:ascii="GHEA Grapalat" w:hAnsi="GHEA Grapalat" w:cs="Sylfaen"/>
          <w:color w:val="FF0000"/>
          <w:sz w:val="20"/>
          <w:lang w:val="hy-AM"/>
        </w:rPr>
        <w:t>փողի ձևով:</w:t>
      </w:r>
      <w:r w:rsidR="00755F9C" w:rsidRPr="00AA03A2">
        <w:rPr>
          <w:rFonts w:ascii="GHEA Grapalat" w:hAnsi="GHEA Grapalat" w:cs="Sylfaen"/>
          <w:color w:val="FF0000"/>
          <w:sz w:val="20"/>
          <w:vertAlign w:val="superscript"/>
          <w:lang w:val="hy-AM"/>
        </w:rPr>
        <w:t>13</w:t>
      </w:r>
    </w:p>
    <w:p w:rsidR="00DB3B2E" w:rsidRPr="009E1D1C" w:rsidRDefault="00F562EA" w:rsidP="00DB3B2E">
      <w:pPr>
        <w:shd w:val="clear" w:color="auto" w:fill="FFFFFF"/>
        <w:spacing w:line="360" w:lineRule="auto"/>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Կանխիկփողիձևովներկայացված</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CA1C11" w:rsidRPr="00F566BF">
        <w:rPr>
          <w:rFonts w:ascii="GHEA Grapalat" w:hAnsi="GHEA Grapalat" w:cs="Sylfaen"/>
          <w:sz w:val="20"/>
          <w:lang w:val="hy-AM"/>
        </w:rPr>
        <w:t>Պայմանագրով</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9E1D1C">
        <w:rPr>
          <w:rFonts w:ascii="GHEA Grapalat" w:hAnsi="GHEA Grapalat" w:cs="Sylfaen"/>
          <w:sz w:val="20"/>
          <w:lang w:val="hy-AM"/>
        </w:rPr>
        <w:t>կողմիցկանխավճարհատկացվելուպայմաննախատեսվելուդեպքումընտրվածմասնակիցը</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ատվիրատուինէներկայացնում</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w:t>
      </w:r>
      <w:r w:rsidRPr="009E1D1C">
        <w:rPr>
          <w:rFonts w:ascii="GHEA Grapalat" w:hAnsi="GHEA Grapalat" w:cs="Sylfaen"/>
          <w:sz w:val="20"/>
          <w:lang w:val="af-ZA"/>
        </w:rPr>
        <w:lastRenderedPageBreak/>
        <w:t>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ԸՆԹԱՑԱԿԱՐԳԸՉԿԱՅԱՑԱԾՀԱՅՏԱՐԱՐԵԼԸ</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րդհոդվածիհամաձայն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հանձնաժողովըսույնընթացակարգըչկայացածէհայտարարում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հայտերիցոչմեկըչիհամապատասխանումհրավերիպայմաններին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դադարումէգոյությունունենալգնմանպահանջը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այլպատվիրատուներիդեպքում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ընդհանուրկառավարումնիրականացնողլիազորվածմարմնիղեկավարի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իսկհիմնադրամներիդեպքումհոգաբարձուներիխորհրդիորոշմանհիմանվրա</w:t>
      </w:r>
      <w:r w:rsidR="007567B1" w:rsidRPr="00CB6DA8">
        <w:rPr>
          <w:rStyle w:val="FootnoteReference"/>
          <w:rFonts w:ascii="GHEA Grapalat" w:hAnsi="GHEA Grapalat" w:cs="Sylfaen"/>
          <w:sz w:val="20"/>
          <w:lang w:val="af-ZA"/>
        </w:rPr>
        <w:footnoteReference w:customMarkFollows="1" w:id="7"/>
        <w:t>14</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ոչմիհայտչիներկայացվել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6E3FD7">
        <w:rPr>
          <w:rFonts w:ascii="GHEA Grapalat" w:hAnsi="GHEA Grapalat" w:cs="Sylfaen"/>
          <w:sz w:val="20"/>
          <w:lang w:val="hy-AM"/>
        </w:rPr>
        <w:t>պայմանագիրչիկնքվում</w:t>
      </w:r>
      <w:r w:rsidR="004D5671" w:rsidRPr="006E3FD7">
        <w:rPr>
          <w:rFonts w:ascii="GHEA Grapalat" w:hAnsi="GHEA Grapalat" w:cs="Sylfaen"/>
          <w:sz w:val="20"/>
          <w:lang w:val="hy-AM"/>
        </w:rPr>
        <w:t>։</w:t>
      </w:r>
    </w:p>
    <w:p w:rsidR="00B027EF" w:rsidRPr="00F566BF" w:rsidRDefault="00B027EF" w:rsidP="00B027EF">
      <w:pPr>
        <w:ind w:firstLine="567"/>
        <w:jc w:val="both"/>
        <w:rPr>
          <w:rFonts w:ascii="GHEA Grapalat" w:hAnsi="GHEA Grapalat" w:cs="Sylfaen"/>
          <w:sz w:val="20"/>
          <w:lang w:val="af-ZA"/>
        </w:rPr>
      </w:pPr>
      <w:r w:rsidRPr="006E3FD7">
        <w:rPr>
          <w:rFonts w:ascii="GHEA Grapalat" w:hAnsi="GHEA Grapalat" w:cs="Sylfaen"/>
          <w:sz w:val="20"/>
          <w:lang w:val="hy-AM"/>
        </w:rPr>
        <w:t>ՍույնընթացակարգըՕրենքի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6E3FD7">
        <w:rPr>
          <w:rFonts w:ascii="GHEA Grapalat" w:hAnsi="GHEA Grapalat" w:cs="Sylfaen"/>
          <w:sz w:val="20"/>
          <w:lang w:val="hy-AM"/>
        </w:rPr>
        <w:t>րդհոդվածի</w:t>
      </w:r>
      <w:r w:rsidRPr="00F566BF">
        <w:rPr>
          <w:rFonts w:ascii="GHEA Grapalat" w:hAnsi="GHEA Grapalat" w:cs="Sylfaen"/>
          <w:sz w:val="20"/>
          <w:lang w:val="af-ZA"/>
        </w:rPr>
        <w:t xml:space="preserve"> 1-</w:t>
      </w:r>
      <w:r w:rsidRPr="006E3FD7">
        <w:rPr>
          <w:rFonts w:ascii="GHEA Grapalat" w:hAnsi="GHEA Grapalat" w:cs="Sylfaen"/>
          <w:sz w:val="20"/>
          <w:lang w:val="hy-AM"/>
        </w:rPr>
        <w:t>ինմասի</w:t>
      </w:r>
      <w:r w:rsidRPr="00F566BF">
        <w:rPr>
          <w:rFonts w:ascii="GHEA Grapalat" w:hAnsi="GHEA Grapalat" w:cs="Sylfaen"/>
          <w:sz w:val="20"/>
          <w:lang w:val="af-ZA"/>
        </w:rPr>
        <w:t xml:space="preserve"> 4-</w:t>
      </w:r>
      <w:r w:rsidRPr="006E3FD7">
        <w:rPr>
          <w:rFonts w:ascii="GHEA Grapalat" w:hAnsi="GHEA Grapalat" w:cs="Sylfaen"/>
          <w:sz w:val="20"/>
          <w:lang w:val="hy-AM"/>
        </w:rPr>
        <w:t>րդկետիհիմանվրահայտարարվումէչկայացած</w:t>
      </w:r>
      <w:r w:rsidRPr="00F566BF">
        <w:rPr>
          <w:rFonts w:ascii="GHEA Grapalat" w:hAnsi="GHEA Grapalat" w:cs="Sylfaen"/>
          <w:sz w:val="20"/>
          <w:lang w:val="af-ZA"/>
        </w:rPr>
        <w:t xml:space="preserve">, </w:t>
      </w:r>
      <w:r w:rsidRPr="006E3FD7">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նմանընթացակարգըչկայացածհայտարարվելու</w:t>
      </w:r>
      <w:r w:rsidR="00A747D4" w:rsidRPr="00F566BF">
        <w:rPr>
          <w:rFonts w:ascii="GHEA Grapalat" w:hAnsi="GHEA Grapalat" w:cs="Sylfaen"/>
          <w:sz w:val="20"/>
        </w:rPr>
        <w:t>նհաջորդողաշխատանքային</w:t>
      </w:r>
      <w:r w:rsidR="00CA1C11" w:rsidRPr="00F566BF">
        <w:rPr>
          <w:rFonts w:ascii="GHEA Grapalat" w:hAnsi="GHEA Grapalat" w:cs="Sylfaen"/>
          <w:sz w:val="20"/>
          <w:lang w:val="ru-RU"/>
        </w:rPr>
        <w:t>օրվաընթացքում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որումնշվումէգնմանընթացակարգըչկայացածհայտարարվելուհիմնավորումը։</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
    <w:p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9E1D1C">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9E1D1C">
        <w:rPr>
          <w:rFonts w:ascii="GHEA Grapalat" w:hAnsi="GHEA Grapalat"/>
          <w:sz w:val="20"/>
          <w:szCs w:val="20"/>
          <w:lang w:val="es-ES"/>
        </w:rPr>
        <w:t xml:space="preserve">, </w:t>
      </w:r>
      <w:r w:rsidRPr="00BA41C0">
        <w:rPr>
          <w:rFonts w:ascii="GHEA Grapalat" w:hAnsi="GHEA Grapalat"/>
          <w:sz w:val="20"/>
          <w:szCs w:val="20"/>
        </w:rPr>
        <w:lastRenderedPageBreak/>
        <w:t>որոնքենթակաենհաստատմանպատասխանողիտիրապետմանտակգտնվողապացույցներով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9E1D1C">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9E1D1C">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9E1D1C">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9E1D1C">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9E1D1C">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9E1D1C">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9E1D1C">
        <w:rPr>
          <w:rFonts w:ascii="GHEA Grapalat" w:hAnsi="GHEA Grapalat"/>
          <w:sz w:val="20"/>
          <w:szCs w:val="20"/>
          <w:lang w:val="es-ES"/>
        </w:rPr>
        <w:t xml:space="preserve"> 6-</w:t>
      </w:r>
      <w:r w:rsidRPr="00BA41C0">
        <w:rPr>
          <w:rFonts w:ascii="GHEA Grapalat" w:hAnsi="GHEA Grapalat"/>
          <w:sz w:val="20"/>
          <w:szCs w:val="20"/>
        </w:rPr>
        <w:t>րդհոդվածի</w:t>
      </w:r>
      <w:r w:rsidRPr="009E1D1C">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BA41C0">
        <w:rPr>
          <w:rFonts w:ascii="GHEA Grapalat" w:hAnsi="GHEA Grapalat"/>
          <w:sz w:val="20"/>
          <w:szCs w:val="20"/>
        </w:rPr>
        <w:t>Այնդեպքերում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դատարանըՕրենքի</w:t>
      </w:r>
      <w:r w:rsidRPr="009E1D1C">
        <w:rPr>
          <w:rFonts w:ascii="GHEA Grapalat" w:hAnsi="GHEA Grapalat"/>
          <w:sz w:val="20"/>
          <w:szCs w:val="20"/>
          <w:lang w:val="es-ES"/>
        </w:rPr>
        <w:t xml:space="preserve"> 2-</w:t>
      </w:r>
      <w:r w:rsidRPr="00BA41C0">
        <w:rPr>
          <w:rFonts w:ascii="GHEA Grapalat" w:hAnsi="GHEA Grapalat"/>
          <w:sz w:val="20"/>
          <w:szCs w:val="20"/>
        </w:rPr>
        <w:t>րդհոդվածի</w:t>
      </w:r>
      <w:r w:rsidRPr="009E1D1C">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9E1D1C">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ՀՐԱՀԱՆԳ</w:t>
      </w:r>
    </w:p>
    <w:p w:rsidR="00096865" w:rsidRPr="00F566BF" w:rsidRDefault="00272B75"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ԳՀ </w:t>
      </w:r>
      <w:r w:rsidR="00F141E2" w:rsidRPr="00F566BF">
        <w:rPr>
          <w:rFonts w:ascii="GHEA Grapalat" w:hAnsi="GHEA Grapalat" w:cs="Sylfaen"/>
          <w:b/>
          <w:szCs w:val="22"/>
          <w:lang w:val="es-ES"/>
        </w:rPr>
        <w:t>Մ Ր Ց ՈՒ Յ Թ Ի</w:t>
      </w:r>
      <w:r w:rsidR="00096865" w:rsidRPr="00F566BF">
        <w:rPr>
          <w:rFonts w:ascii="GHEA Grapalat" w:hAnsi="GHEA Grapalat" w:cs="Sylfaen"/>
          <w:b/>
          <w:szCs w:val="22"/>
          <w:lang w:val="es-ES"/>
        </w:rPr>
        <w:t>ՀԱՅՏԸՊԱՏՐԱՍՏԵԼՈՒ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ԸՆԴՀԱՆՈՒՐԴՐՈՒՅԹՆԵՐ</w:t>
      </w:r>
    </w:p>
    <w:p w:rsidR="00096865" w:rsidRPr="00F566BF" w:rsidRDefault="00096865" w:rsidP="00EF3662">
      <w:pPr>
        <w:ind w:firstLine="567"/>
        <w:jc w:val="both"/>
        <w:rPr>
          <w:rFonts w:ascii="GHEA Grapalat" w:hAnsi="GHEA Grapalat"/>
          <w:szCs w:val="22"/>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Սույնհրահանգընպատակունիօժանդակել</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ասնակիցներինհայտըպատրաստելիս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Նպատակահարմարությանդեպքում</w:t>
      </w:r>
      <w:r w:rsidR="000F4B86" w:rsidRPr="00F566BF">
        <w:rPr>
          <w:rFonts w:ascii="GHEA Grapalat" w:hAnsi="GHEA Grapalat" w:cs="Sylfaen"/>
          <w:sz w:val="20"/>
          <w:lang w:val="af-ZA"/>
        </w:rPr>
        <w:t>մ</w:t>
      </w:r>
      <w:r w:rsidRPr="00F566BF">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պահպանելովպահանջվողվավերապայմանները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005D71EF" w:rsidRPr="00F566BF">
        <w:rPr>
          <w:rFonts w:ascii="GHEA Grapalat" w:hAnsi="GHEA Grapalat" w:cs="Sylfaen"/>
          <w:sz w:val="20"/>
          <w:lang w:val="ru-RU"/>
        </w:rPr>
        <w:t>հայերենիցբացի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կարողեններկայացվելնաևանգլերենկամռուսերեն</w:t>
      </w:r>
      <w:r w:rsidR="004D5671" w:rsidRPr="00F566BF">
        <w:rPr>
          <w:rFonts w:ascii="GHEA Grapalat" w:hAnsi="GHEA Grapalat" w:cs="Sylfaen"/>
          <w:sz w:val="20"/>
          <w:lang w:val="ru-RU"/>
        </w:rPr>
        <w:t>։</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002240AB" w:rsidRPr="00F566BF">
        <w:rPr>
          <w:rFonts w:ascii="GHEA Grapalat" w:hAnsi="GHEA Grapalat" w:cs="Sylfaen"/>
          <w:sz w:val="20"/>
        </w:rPr>
        <w:t>հայտով</w:t>
      </w:r>
      <w:r w:rsidRPr="00F566BF">
        <w:rPr>
          <w:rFonts w:ascii="GHEA Grapalat" w:hAnsi="GHEA Grapalat" w:cs="Sylfaen"/>
          <w:sz w:val="20"/>
        </w:rPr>
        <w:t>ներկայացնումէիրկողմիցհաստատված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00096865" w:rsidRPr="00F566BF">
        <w:rPr>
          <w:rFonts w:ascii="GHEA Grapalat" w:hAnsi="GHEA Grapalat" w:cs="Sylfaen"/>
          <w:sz w:val="20"/>
          <w:lang w:val="ru-RU"/>
        </w:rPr>
        <w:t>ընթացակարգինմասնակցելուդիմում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EF4630" w:rsidRPr="00F566BF">
        <w:rPr>
          <w:rFonts w:ascii="GHEA Grapalat" w:hAnsi="GHEA Grapalat" w:cs="Sylfaen"/>
          <w:sz w:val="20"/>
          <w:szCs w:val="24"/>
          <w:lang w:eastAsia="en-US"/>
        </w:rPr>
        <w:t>գործակալությանպայմանագրիպատճենըևդրակողմհանդիսացողանձիտվյալները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եթեպայմանագիրնիրականացվելուէգործակալությանմիջոցով</w:t>
      </w:r>
      <w:r w:rsidR="00EF4630" w:rsidRPr="00F566BF">
        <w:rPr>
          <w:rFonts w:ascii="GHEA Grapalat" w:hAnsi="GHEA Grapalat" w:cs="Sylfaen"/>
          <w:sz w:val="20"/>
          <w:szCs w:val="24"/>
          <w:lang w:val="af-ZA" w:eastAsia="en-US"/>
        </w:rPr>
        <w:t>.</w:t>
      </w:r>
    </w:p>
    <w:p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համատեղգործունեությանպայմանագիրը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եթեմասնակիցներըգնմանընթացակարգինմասնակցումենհամատեղգործունեությանկարգով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8"/>
        <w:t>15</w:t>
      </w:r>
    </w:p>
    <w:p w:rsidR="006505D2" w:rsidRPr="002D4DC4" w:rsidRDefault="002C4DBF" w:rsidP="006A26BE">
      <w:pPr>
        <w:ind w:firstLine="567"/>
        <w:jc w:val="both"/>
        <w:rPr>
          <w:rFonts w:ascii="GHEA Grapalat" w:hAnsi="GHEA Grapalat"/>
          <w:sz w:val="20"/>
          <w:vertAlign w:val="superscript"/>
          <w:lang w:val="af-ZA"/>
        </w:rPr>
      </w:pPr>
      <w:r w:rsidRPr="00B56A92">
        <w:rPr>
          <w:rFonts w:ascii="GHEA Grapalat" w:hAnsi="GHEA Grapalat" w:cs="Sylfaen"/>
          <w:sz w:val="20"/>
          <w:lang w:val="af-ZA"/>
        </w:rPr>
        <w:t>2</w:t>
      </w:r>
      <w:r w:rsidR="00E968EF" w:rsidRPr="00B56A92">
        <w:rPr>
          <w:rFonts w:ascii="GHEA Grapalat" w:hAnsi="GHEA Grapalat" w:cs="Sylfaen"/>
          <w:sz w:val="20"/>
          <w:lang w:val="af-ZA"/>
        </w:rPr>
        <w:t>.</w:t>
      </w:r>
      <w:r w:rsidR="002E11D1" w:rsidRPr="00B56A92">
        <w:rPr>
          <w:rFonts w:ascii="GHEA Grapalat" w:hAnsi="GHEA Grapalat" w:cs="Sylfaen"/>
          <w:sz w:val="20"/>
          <w:lang w:val="af-ZA"/>
        </w:rPr>
        <w:t>4</w:t>
      </w:r>
      <w:r w:rsidRPr="00B56A92">
        <w:rPr>
          <w:rFonts w:ascii="GHEA Grapalat" w:hAnsi="GHEA Grapalat" w:cs="Sylfaen"/>
          <w:sz w:val="20"/>
          <w:lang w:val="hy-AM"/>
        </w:rPr>
        <w:t>հայտիապահովում</w:t>
      </w:r>
      <w:r w:rsidR="006A26BE" w:rsidRPr="00B56A92">
        <w:rPr>
          <w:rFonts w:ascii="GHEA Grapalat" w:hAnsi="GHEA Grapalat" w:cs="Sylfaen"/>
          <w:sz w:val="20"/>
          <w:lang w:val="hy-AM"/>
        </w:rPr>
        <w:t>, որը ներկայացվում է</w:t>
      </w:r>
      <w:r w:rsidR="000C062F" w:rsidRPr="00B56A92">
        <w:rPr>
          <w:rFonts w:ascii="GHEA Grapalat" w:hAnsi="GHEA Grapalat" w:cs="Sylfaen"/>
          <w:sz w:val="20"/>
          <w:lang w:val="hy-AM"/>
        </w:rPr>
        <w:t xml:space="preserve">կանխիկ փողի </w:t>
      </w:r>
      <w:r w:rsidR="006505D2" w:rsidRPr="00B56A92">
        <w:rPr>
          <w:rFonts w:ascii="GHEA Grapalat" w:hAnsi="GHEA Grapalat" w:cs="Sylfaen"/>
          <w:sz w:val="20"/>
          <w:lang w:val="hy-AM"/>
        </w:rPr>
        <w:t xml:space="preserve">կամ բանկային երաշխիքի </w:t>
      </w:r>
      <w:r w:rsidR="000C062F" w:rsidRPr="00B56A92">
        <w:rPr>
          <w:rFonts w:ascii="GHEA Grapalat" w:hAnsi="GHEA Grapalat" w:cs="Sylfaen"/>
          <w:sz w:val="20"/>
          <w:lang w:val="hy-AM"/>
        </w:rPr>
        <w:t>ձևով</w:t>
      </w:r>
      <w:r w:rsidR="00F02DBC" w:rsidRPr="002D4DC4">
        <w:rPr>
          <w:rFonts w:ascii="GHEA Grapalat" w:hAnsi="GHEA Grapalat" w:cs="Sylfaen"/>
          <w:sz w:val="20"/>
          <w:lang w:val="af-ZA"/>
        </w:rPr>
        <w:t xml:space="preserve"> (</w:t>
      </w:r>
      <w:r w:rsidR="00F02DBC" w:rsidRPr="00B56A92">
        <w:rPr>
          <w:rFonts w:ascii="GHEA Grapalat" w:hAnsi="GHEA Grapalat" w:cs="Sylfaen"/>
          <w:sz w:val="20"/>
        </w:rPr>
        <w:t>հավելված</w:t>
      </w:r>
      <w:r w:rsidR="00F02DBC" w:rsidRPr="002D4DC4">
        <w:rPr>
          <w:rFonts w:ascii="GHEA Grapalat" w:hAnsi="GHEA Grapalat" w:cs="Sylfaen"/>
          <w:sz w:val="20"/>
          <w:lang w:val="af-ZA"/>
        </w:rPr>
        <w:t xml:space="preserve"> N 3)</w:t>
      </w:r>
      <w:r w:rsidR="006A26BE" w:rsidRPr="00B56A92">
        <w:rPr>
          <w:rFonts w:ascii="GHEA Grapalat" w:hAnsi="GHEA Grapalat" w:cs="Sylfaen"/>
          <w:sz w:val="20"/>
          <w:lang w:val="hy-AM"/>
        </w:rPr>
        <w:t>:Ընդ որում</w:t>
      </w:r>
      <w:r w:rsidR="0077364F" w:rsidRPr="00B56A92">
        <w:rPr>
          <w:rFonts w:ascii="GHEA Grapalat" w:hAnsi="GHEA Grapalat" w:cs="Sylfaen"/>
          <w:sz w:val="20"/>
          <w:lang w:val="hy-AM"/>
        </w:rPr>
        <w:t xml:space="preserve">հայտով </w:t>
      </w:r>
      <w:r w:rsidR="000C062F" w:rsidRPr="00B56A92">
        <w:rPr>
          <w:rFonts w:ascii="GHEA Grapalat" w:hAnsi="GHEA Grapalat" w:cs="Sylfaen"/>
          <w:sz w:val="20"/>
          <w:lang w:val="hy-AM"/>
        </w:rPr>
        <w:t xml:space="preserve">ներկայացվում է կանխիկ փողի վճարումը </w:t>
      </w:r>
      <w:r w:rsidR="00847EB9" w:rsidRPr="00B56A92">
        <w:rPr>
          <w:rFonts w:ascii="GHEA Grapalat" w:hAnsi="GHEA Grapalat" w:cs="Sylfaen"/>
          <w:sz w:val="20"/>
          <w:lang w:val="hy-AM"/>
        </w:rPr>
        <w:t xml:space="preserve">հավաստող </w:t>
      </w:r>
      <w:r w:rsidR="00294FFF" w:rsidRPr="00B56A92">
        <w:rPr>
          <w:rFonts w:ascii="GHEA Grapalat" w:hAnsi="GHEA Grapalat" w:cs="Sylfaen"/>
          <w:sz w:val="20"/>
          <w:lang w:val="hy-AM"/>
        </w:rPr>
        <w:t xml:space="preserve">բնօրինակ </w:t>
      </w:r>
      <w:r w:rsidR="00847EB9" w:rsidRPr="00B56A92">
        <w:rPr>
          <w:rFonts w:ascii="GHEA Grapalat" w:hAnsi="GHEA Grapalat" w:cs="Sylfaen"/>
          <w:sz w:val="20"/>
          <w:lang w:val="hy-AM"/>
        </w:rPr>
        <w:t>փաստաթղթից կամ բանկային երաշխիքի բնօրինա</w:t>
      </w:r>
      <w:r w:rsidR="00294FFF" w:rsidRPr="00B56A92">
        <w:rPr>
          <w:rFonts w:ascii="GHEA Grapalat" w:hAnsi="GHEA Grapalat" w:cs="Sylfaen"/>
          <w:sz w:val="20"/>
          <w:lang w:val="hy-AM"/>
        </w:rPr>
        <w:t>կ</w:t>
      </w:r>
      <w:r w:rsidR="006505D2" w:rsidRPr="00B56A92">
        <w:rPr>
          <w:rFonts w:ascii="GHEA Grapalat" w:hAnsi="GHEA Grapalat" w:cs="Sylfaen"/>
          <w:sz w:val="20"/>
          <w:lang w:val="hy-AM"/>
        </w:rPr>
        <w:t xml:space="preserve">ից </w:t>
      </w:r>
      <w:r w:rsidR="000C062F" w:rsidRPr="00B56A92">
        <w:rPr>
          <w:rFonts w:ascii="GHEA Grapalat" w:hAnsi="GHEA Grapalat" w:cs="Sylfaen"/>
          <w:sz w:val="20"/>
          <w:lang w:val="hy-AM"/>
        </w:rPr>
        <w:t xml:space="preserve">արտատպված (սկանավորված) </w:t>
      </w:r>
      <w:r w:rsidR="00294FFF" w:rsidRPr="00B56A92">
        <w:rPr>
          <w:rFonts w:ascii="GHEA Grapalat" w:hAnsi="GHEA Grapalat" w:cs="Sylfaen"/>
          <w:sz w:val="20"/>
          <w:lang w:val="hy-AM"/>
        </w:rPr>
        <w:t xml:space="preserve">ընթեռնելի </w:t>
      </w:r>
      <w:r w:rsidR="000C062F" w:rsidRPr="00B56A92">
        <w:rPr>
          <w:rFonts w:ascii="GHEA Grapalat" w:hAnsi="GHEA Grapalat" w:cs="Sylfaen"/>
          <w:sz w:val="20"/>
          <w:lang w:val="hy-AM"/>
        </w:rPr>
        <w:t>տարբերակը</w:t>
      </w:r>
      <w:r w:rsidR="006505D2" w:rsidRPr="00B56A92">
        <w:rPr>
          <w:rFonts w:ascii="GHEA Grapalat" w:hAnsi="GHEA Grapalat" w:cs="Sylfaen"/>
          <w:sz w:val="20"/>
          <w:lang w:val="hy-AM"/>
        </w:rPr>
        <w:t xml:space="preserve">: </w:t>
      </w:r>
      <w:r w:rsidR="00653219" w:rsidRPr="00B56A92">
        <w:rPr>
          <w:rFonts w:ascii="GHEA Grapalat" w:hAnsi="GHEA Grapalat" w:cs="Sylfaen"/>
          <w:sz w:val="20"/>
          <w:lang w:val="hy-AM"/>
        </w:rPr>
        <w:t xml:space="preserve">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w:t>
      </w:r>
      <w:r w:rsidR="00AD12B1" w:rsidRPr="00B56A92">
        <w:rPr>
          <w:rFonts w:ascii="GHEA Grapalat" w:hAnsi="GHEA Grapalat" w:cs="Sylfaen"/>
          <w:sz w:val="20"/>
          <w:lang w:val="hy-AM"/>
        </w:rPr>
        <w:t>գրությամբ</w:t>
      </w:r>
      <w:r w:rsidR="00125AB7">
        <w:rPr>
          <w:rStyle w:val="FootnoteReference"/>
          <w:rFonts w:ascii="GHEA Grapalat" w:hAnsi="GHEA Grapalat" w:cs="Sylfaen"/>
          <w:sz w:val="20"/>
          <w:lang w:val="hy-AM"/>
        </w:rPr>
        <w:footnoteReference w:customMarkFollows="1" w:id="9"/>
        <w:t>16</w:t>
      </w:r>
      <w:r w:rsidR="00AE3B58" w:rsidRPr="00B56A92">
        <w:rPr>
          <w:rStyle w:val="FootnoteReference"/>
          <w:rFonts w:ascii="GHEA Grapalat" w:hAnsi="GHEA Grapalat"/>
          <w:color w:val="FFFFFF"/>
          <w:sz w:val="20"/>
          <w:lang w:val="hy-AM"/>
        </w:rPr>
        <w:footnoteReference w:id="10"/>
      </w:r>
    </w:p>
    <w:p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E67BA7" w:rsidRPr="00F566BF">
        <w:rPr>
          <w:rFonts w:ascii="GHEA Grapalat" w:hAnsi="GHEA Grapalat" w:cs="Sylfaen"/>
          <w:sz w:val="20"/>
          <w:lang w:val="hy-AM"/>
        </w:rPr>
        <w:t>գնայինառաջարկ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hy-AM"/>
        </w:rPr>
        <w:t>ներկայացվումէ</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ևավելացվածարժեքիհարկընդհանրականբաղադրիչներիցբաղկացածհաշվարկիձևով։</w:t>
      </w:r>
      <w:r w:rsidR="00C72A00" w:rsidRPr="006E3FD7">
        <w:rPr>
          <w:rFonts w:ascii="GHEA Grapalat" w:hAnsi="GHEA Grapalat" w:cs="Sylfaen"/>
          <w:sz w:val="20"/>
          <w:lang w:val="hy-AM"/>
        </w:rPr>
        <w:t>Ա</w:t>
      </w:r>
      <w:r w:rsidR="00C72A00" w:rsidRPr="00F566BF">
        <w:rPr>
          <w:rFonts w:ascii="GHEA Grapalat" w:hAnsi="GHEA Grapalat" w:cs="Sylfaen"/>
          <w:sz w:val="20"/>
          <w:lang w:val="hy-AM"/>
        </w:rPr>
        <w:t>րժեքի</w:t>
      </w:r>
      <w:r w:rsidR="00E67BA7" w:rsidRPr="006E3FD7">
        <w:rPr>
          <w:rFonts w:ascii="GHEA Grapalat" w:hAnsi="GHEA Grapalat" w:cs="Sylfaen"/>
          <w:sz w:val="20"/>
          <w:lang w:val="hy-AM"/>
        </w:rPr>
        <w:t>բաղադրիչներիհաշվարկ</w:t>
      </w:r>
      <w:r w:rsidR="00E67BA7" w:rsidRPr="00F566BF">
        <w:rPr>
          <w:rFonts w:ascii="GHEA Grapalat" w:hAnsi="GHEA Grapalat" w:cs="Sylfaen"/>
          <w:sz w:val="20"/>
          <w:lang w:val="af-ZA"/>
        </w:rPr>
        <w:t xml:space="preserve">` </w:t>
      </w:r>
      <w:r w:rsidR="00E67BA7" w:rsidRPr="006E3FD7">
        <w:rPr>
          <w:rFonts w:ascii="GHEA Grapalat" w:hAnsi="GHEA Grapalat" w:cs="Sylfaen"/>
          <w:sz w:val="20"/>
          <w:lang w:val="hy-AM"/>
        </w:rPr>
        <w:t>բացվածքկամայլմանրամասներչենպահանջվումևներկայացվում</w:t>
      </w:r>
      <w:r w:rsidR="00AD2FAF" w:rsidRPr="00CB6DA8">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3946B4" w:rsidRPr="00F566BF">
        <w:rPr>
          <w:rFonts w:ascii="GHEA Grapalat" w:hAnsi="GHEA Grapalat" w:cs="Sylfaen"/>
          <w:sz w:val="20"/>
          <w:lang w:val="af-ZA"/>
        </w:rPr>
        <w:t xml:space="preserve">Սույն </w:t>
      </w:r>
      <w:r w:rsidR="003946B4" w:rsidRPr="006E3FD7">
        <w:rPr>
          <w:rFonts w:ascii="GHEA Grapalat" w:hAnsi="GHEA Grapalat" w:cs="Sylfaen"/>
          <w:sz w:val="20"/>
          <w:lang w:val="hy-AM"/>
        </w:rPr>
        <w:t>հրավերովնախատեսված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6E3FD7">
        <w:rPr>
          <w:rFonts w:ascii="GHEA Grapalat" w:hAnsi="GHEA Grapalat" w:cs="Sylfaen"/>
          <w:sz w:val="20"/>
          <w:lang w:val="hy-AM"/>
        </w:rPr>
        <w:t>ասնակցիկազմվածփաստաթղթերըստորագրումէդրանքներկայացնողանձըկամվերջինիսլիազորվածանձը</w:t>
      </w:r>
      <w:r w:rsidR="003946B4" w:rsidRPr="00F566BF">
        <w:rPr>
          <w:rFonts w:ascii="GHEA Grapalat" w:hAnsi="GHEA Grapalat" w:cs="Sylfaen"/>
          <w:sz w:val="20"/>
          <w:lang w:val="es-ES"/>
        </w:rPr>
        <w:t xml:space="preserve"> (</w:t>
      </w:r>
      <w:r w:rsidR="003946B4" w:rsidRPr="006E3FD7">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6E3FD7">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6E3FD7">
        <w:rPr>
          <w:rFonts w:ascii="GHEA Grapalat" w:hAnsi="GHEA Grapalat" w:cs="Sylfaen"/>
          <w:sz w:val="20"/>
          <w:lang w:val="hy-AM"/>
        </w:rPr>
        <w:t>։Եթեհայտըներկայացնումէգործակալը</w:t>
      </w:r>
      <w:r w:rsidR="003946B4" w:rsidRPr="00F566BF">
        <w:rPr>
          <w:rFonts w:ascii="GHEA Grapalat" w:hAnsi="GHEA Grapalat" w:cs="Sylfaen"/>
          <w:sz w:val="20"/>
          <w:lang w:val="es-ES"/>
        </w:rPr>
        <w:t xml:space="preserve">, </w:t>
      </w:r>
      <w:r w:rsidR="003946B4" w:rsidRPr="006E3FD7">
        <w:rPr>
          <w:rFonts w:ascii="GHEA Grapalat" w:hAnsi="GHEA Grapalat" w:cs="Sylfaen"/>
          <w:sz w:val="20"/>
          <w:lang w:val="hy-AM"/>
        </w:rPr>
        <w:t>ապահայտովներկայացվումէվերջինիսայդլիազորությունըվերապահվածլինելումասինփաստաթուղթ։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6E3FD7">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4007B4"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ՀՀՇՄԳՀՀԿՀ-ԳՀԾՁԲ-52/22</w:t>
      </w:r>
      <w:r w:rsidR="00B2572B" w:rsidRPr="00F566BF">
        <w:rPr>
          <w:rFonts w:ascii="GHEA Grapalat" w:hAnsi="GHEA Grapalat" w:cs="Sylfaen"/>
          <w:b/>
          <w:lang w:val="es-ES"/>
        </w:rPr>
        <w:t>*ծածկագրով</w:t>
      </w:r>
    </w:p>
    <w:p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բացմրցույթիհրավերի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4007B4" w:rsidP="00EF3662">
      <w:pPr>
        <w:pStyle w:val="Heading6"/>
        <w:jc w:val="center"/>
        <w:rPr>
          <w:rFonts w:ascii="GHEA Grapalat" w:hAnsi="GHEA Grapalat" w:cs="Arial"/>
          <w:color w:val="auto"/>
          <w:sz w:val="24"/>
          <w:szCs w:val="24"/>
          <w:lang w:val="es-ES"/>
        </w:rPr>
      </w:pPr>
      <w:r w:rsidRPr="004007B4">
        <w:rPr>
          <w:rFonts w:ascii="GHEA Grapalat" w:hAnsi="GHEA Grapalat" w:cs="Sylfaen"/>
          <w:szCs w:val="24"/>
          <w:lang w:val="hy-AM"/>
        </w:rPr>
        <w:t>ԳՀ</w:t>
      </w:r>
      <w:r w:rsidR="00B2572B" w:rsidRPr="00F566BF">
        <w:rPr>
          <w:rFonts w:ascii="GHEA Grapalat" w:hAnsi="GHEA Grapalat" w:cs="Sylfaen"/>
          <w:color w:val="auto"/>
          <w:sz w:val="24"/>
          <w:szCs w:val="24"/>
          <w:lang w:val="es-ES"/>
        </w:rPr>
        <w:t xml:space="preserve"> մրցույթին մասնակցելու</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Sylfaen"/>
          <w:sz w:val="20"/>
          <w:szCs w:val="20"/>
          <w:lang w:val="es-ES"/>
        </w:rPr>
        <w:t>հայտնումէ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որցանկությունունիմասնակցել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cs="Sylfaen"/>
          <w:vertAlign w:val="superscript"/>
          <w:lang w:val="es-ES"/>
        </w:rPr>
        <w:t>մասնակցիանվանումը</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4007B4">
        <w:rPr>
          <w:rFonts w:ascii="GHEA Grapalat" w:hAnsi="GHEA Grapalat"/>
          <w:lang w:val="es-ES"/>
        </w:rPr>
        <w:t>ՀՀՇՄԳՀՀԿՀ-ԳՀԾՁԲ-52/22</w:t>
      </w:r>
      <w:r w:rsidRPr="00F566BF">
        <w:rPr>
          <w:rFonts w:ascii="GHEA Grapalat" w:hAnsi="GHEA Grapalat" w:cs="Sylfaen"/>
          <w:sz w:val="20"/>
          <w:szCs w:val="20"/>
          <w:lang w:val="es-ES"/>
        </w:rPr>
        <w:t>ծածկագրով հայտարարված</w:t>
      </w:r>
    </w:p>
    <w:p w:rsidR="00B2572B" w:rsidRPr="00F566BF" w:rsidRDefault="00476A47"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պ</w:t>
      </w:r>
      <w:r w:rsidR="00B2572B" w:rsidRPr="00F566BF">
        <w:rPr>
          <w:rFonts w:ascii="GHEA Grapalat" w:hAnsi="GHEA Grapalat" w:cs="Sylfaen"/>
          <w:vertAlign w:val="superscript"/>
          <w:lang w:val="es-ES"/>
        </w:rPr>
        <w:t>ատվիրատուի անվանումը</w:t>
      </w:r>
    </w:p>
    <w:p w:rsidR="00B2572B" w:rsidRPr="00F566BF" w:rsidRDefault="004007B4" w:rsidP="00EF3662">
      <w:pPr>
        <w:jc w:val="both"/>
        <w:rPr>
          <w:rFonts w:ascii="GHEA Grapalat" w:hAnsi="GHEA Grapalat" w:cs="Sylfaen"/>
          <w:sz w:val="20"/>
          <w:szCs w:val="20"/>
          <w:lang w:val="es-ES"/>
        </w:rPr>
      </w:pPr>
      <w:r w:rsidRPr="004007B4">
        <w:rPr>
          <w:rFonts w:ascii="GHEA Grapalat" w:hAnsi="GHEA Grapalat" w:cs="Sylfaen"/>
          <w:lang w:val="hy-AM"/>
        </w:rPr>
        <w:t>ԳՀ</w:t>
      </w:r>
      <w:r w:rsidRPr="00F566BF">
        <w:rPr>
          <w:rFonts w:ascii="GHEA Grapalat" w:hAnsi="GHEA Grapalat" w:cs="Sylfaen"/>
          <w:sz w:val="20"/>
          <w:szCs w:val="20"/>
          <w:lang w:val="es-ES"/>
        </w:rPr>
        <w:t xml:space="preserve"> </w:t>
      </w:r>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մրցույթի</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ևհրավերի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cs="Sylfaen"/>
          <w:sz w:val="20"/>
          <w:szCs w:val="20"/>
          <w:lang w:val="es-ES"/>
        </w:rPr>
        <w:t>պահանջներին համապատասխաններկայացնումէհայտ: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lang w:val="es-ES"/>
        </w:rPr>
        <w:t>-</w:t>
      </w:r>
      <w:r w:rsidRPr="00F566BF">
        <w:rPr>
          <w:rFonts w:ascii="GHEA Grapalat" w:hAnsi="GHEA Grapalat" w:cs="Sylfaen"/>
          <w:sz w:val="20"/>
          <w:szCs w:val="20"/>
          <w:lang w:val="es-ES"/>
        </w:rPr>
        <w:t>նհայտնումևհավաստումէ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sidRPr="00F566BF">
        <w:rPr>
          <w:rFonts w:ascii="GHEA Grapalat" w:hAnsi="GHEA Grapalat" w:cs="Sylfaen"/>
          <w:vertAlign w:val="superscript"/>
          <w:lang w:val="es-ES"/>
        </w:rPr>
        <w:t>մասնակցիանվանումը</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հարկի վճարողի հաշվառման համարը</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էլեկտրոնայինփոստիհասցենէ</w:t>
      </w:r>
      <w:r w:rsidRPr="00F566BF">
        <w:rPr>
          <w:rFonts w:ascii="GHEA Grapalat" w:hAnsi="GHEA Grapalat" w:cs="Arial"/>
          <w:sz w:val="20"/>
          <w:szCs w:val="20"/>
          <w:lang w:val="es-ES"/>
        </w:rPr>
        <w:t>`</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566BF" w:rsidRDefault="006C3873" w:rsidP="00975F7E">
      <w:pPr>
        <w:ind w:firstLine="709"/>
        <w:jc w:val="both"/>
        <w:rPr>
          <w:rFonts w:ascii="GHEA Grapalat" w:hAnsi="GHEA Grapalat"/>
          <w:sz w:val="20"/>
          <w:lang w:val="es-ES"/>
        </w:rPr>
      </w:pPr>
      <w:r w:rsidRPr="00F566BF">
        <w:rPr>
          <w:rFonts w:ascii="GHEA Grapalat" w:hAnsi="GHEA Grapalat" w:cs="Arial"/>
          <w:sz w:val="20"/>
          <w:szCs w:val="20"/>
          <w:lang w:val="es-ES"/>
        </w:rPr>
        <w:t>Սույնով</w:t>
      </w:r>
      <w:r w:rsidRPr="00F566BF">
        <w:rPr>
          <w:rFonts w:ascii="GHEA Grapalat" w:hAnsi="GHEA Grapalat"/>
          <w:lang w:val="hy-AM"/>
        </w:rPr>
        <w:t>-</w:t>
      </w:r>
      <w:r w:rsidRPr="00F566BF">
        <w:rPr>
          <w:rFonts w:ascii="GHEA Grapalat" w:hAnsi="GHEA Grapalat" w:cs="Arial"/>
          <w:sz w:val="20"/>
          <w:szCs w:val="20"/>
          <w:lang w:val="es-ES"/>
        </w:rPr>
        <w:t>ն հայտարարում և հավաստում է, որ՝</w:t>
      </w:r>
    </w:p>
    <w:p w:rsidR="006C3873" w:rsidRPr="00F566BF" w:rsidRDefault="006C3873" w:rsidP="00975F7E">
      <w:pPr>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cs="Sylfaen"/>
          <w:vertAlign w:val="superscript"/>
          <w:lang w:val="hy-AM"/>
        </w:rPr>
        <w:t>մասնակցի անվանում</w:t>
      </w:r>
    </w:p>
    <w:p w:rsidR="00966859" w:rsidRDefault="006C3873" w:rsidP="00975F7E">
      <w:pPr>
        <w:ind w:firstLine="708"/>
        <w:jc w:val="both"/>
        <w:rPr>
          <w:rFonts w:ascii="GHEA Grapalat" w:hAnsi="GHEA Grapalat" w:cs="Sylfaen"/>
          <w:sz w:val="20"/>
          <w:lang w:val="hy-AM"/>
        </w:rPr>
      </w:pPr>
      <w:r w:rsidRPr="00F566BF">
        <w:rPr>
          <w:rFonts w:ascii="GHEA Grapalat" w:hAnsi="GHEA Grapalat" w:cs="Arial"/>
          <w:sz w:val="20"/>
          <w:szCs w:val="20"/>
          <w:lang w:val="es-ES"/>
        </w:rPr>
        <w:t xml:space="preserve">1) բավարարում է </w:t>
      </w:r>
      <w:r w:rsidR="004007B4">
        <w:rPr>
          <w:rFonts w:ascii="GHEA Grapalat" w:hAnsi="GHEA Grapalat" w:cs="Arial"/>
          <w:sz w:val="20"/>
          <w:szCs w:val="20"/>
          <w:lang w:val="es-ES"/>
        </w:rPr>
        <w:t>ՀՀՇՄԳՀՀԿՀ-ԳՀԾՁԲ-52/22</w:t>
      </w:r>
      <w:r w:rsidRPr="00F566BF">
        <w:rPr>
          <w:rFonts w:ascii="GHEA Grapalat" w:hAnsi="GHEA Grapalat" w:cs="Arial"/>
          <w:sz w:val="20"/>
          <w:szCs w:val="20"/>
          <w:lang w:val="es-ES"/>
        </w:rPr>
        <w:t xml:space="preserve">*  ծածկագրով  </w:t>
      </w:r>
      <w:r w:rsidR="004007B4" w:rsidRPr="004007B4">
        <w:rPr>
          <w:rFonts w:ascii="GHEA Grapalat" w:hAnsi="GHEA Grapalat" w:cs="Arial"/>
          <w:sz w:val="20"/>
          <w:szCs w:val="20"/>
          <w:lang w:val="es-ES"/>
        </w:rPr>
        <w:t>ԳՀ</w:t>
      </w:r>
      <w:r w:rsidRPr="00F566BF">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F566BF">
        <w:rPr>
          <w:rFonts w:ascii="GHEA Grapalat" w:hAnsi="GHEA Grapalat" w:cs="Arial"/>
          <w:sz w:val="20"/>
          <w:szCs w:val="20"/>
          <w:lang w:val="hy-AM"/>
        </w:rPr>
        <w:t xml:space="preserve"> և </w:t>
      </w:r>
      <w:r w:rsidR="00361308" w:rsidRPr="00F566BF">
        <w:rPr>
          <w:rFonts w:ascii="GHEA Grapalat" w:hAnsi="GHEA Grapalat" w:cs="Sylfaen"/>
          <w:sz w:val="20"/>
          <w:lang w:val="hy-AM"/>
        </w:rPr>
        <w:t>պարտավորվում</w:t>
      </w:r>
      <w:r w:rsidR="00EB07BB" w:rsidRPr="00F566BF">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F566BF">
        <w:rPr>
          <w:rFonts w:ascii="GHEA Grapalat" w:hAnsi="GHEA Grapalat" w:cs="Sylfaen"/>
          <w:sz w:val="20"/>
          <w:lang w:val="hy-AM"/>
        </w:rPr>
        <w:t>նել</w:t>
      </w:r>
      <w:r w:rsidR="00EB07BB" w:rsidRPr="00F566BF">
        <w:rPr>
          <w:rFonts w:ascii="GHEA Grapalat" w:hAnsi="GHEA Grapalat" w:cs="Sylfaen"/>
          <w:sz w:val="20"/>
          <w:lang w:val="hy-AM"/>
        </w:rPr>
        <w:t xml:space="preserve"> որակավորման ապահովում</w:t>
      </w:r>
      <w:r w:rsidR="0002782D">
        <w:rPr>
          <w:rStyle w:val="FootnoteReference"/>
          <w:rFonts w:ascii="GHEA Grapalat" w:hAnsi="GHEA Grapalat" w:cs="Arial"/>
          <w:sz w:val="20"/>
          <w:szCs w:val="20"/>
          <w:lang w:val="es-ES"/>
        </w:rPr>
        <w:footnoteReference w:id="11"/>
      </w:r>
      <w:r w:rsidR="00E97AB0" w:rsidRPr="002D4DC4">
        <w:rPr>
          <w:rFonts w:ascii="GHEA Grapalat" w:hAnsi="GHEA Grapalat" w:cs="Sylfaen"/>
          <w:sz w:val="20"/>
          <w:lang w:val="es-ES"/>
        </w:rPr>
        <w:t>.</w:t>
      </w:r>
    </w:p>
    <w:p w:rsidR="006C3873" w:rsidRPr="00F566BF" w:rsidRDefault="00887807" w:rsidP="00975F7E">
      <w:pPr>
        <w:ind w:firstLine="708"/>
        <w:jc w:val="both"/>
        <w:rPr>
          <w:rFonts w:ascii="GHEA Grapalat" w:hAnsi="GHEA Grapalat" w:cs="Arial"/>
          <w:sz w:val="22"/>
          <w:szCs w:val="22"/>
          <w:lang w:val="es-ES"/>
        </w:rPr>
      </w:pPr>
      <w:r w:rsidRPr="00F566BF">
        <w:rPr>
          <w:rFonts w:ascii="GHEA Grapalat" w:hAnsi="GHEA Grapalat" w:cs="Arial"/>
          <w:sz w:val="20"/>
          <w:szCs w:val="20"/>
          <w:lang w:val="hy-AM"/>
        </w:rPr>
        <w:t>2</w:t>
      </w:r>
      <w:r w:rsidR="006C3873" w:rsidRPr="00F566BF">
        <w:rPr>
          <w:rFonts w:ascii="GHEA Grapalat" w:hAnsi="GHEA Grapalat" w:cs="Arial"/>
          <w:sz w:val="20"/>
          <w:szCs w:val="20"/>
          <w:lang w:val="es-ES"/>
        </w:rPr>
        <w:t xml:space="preserve">) </w:t>
      </w:r>
      <w:r w:rsidR="004007B4">
        <w:rPr>
          <w:rFonts w:ascii="GHEA Grapalat" w:hAnsi="GHEA Grapalat"/>
          <w:lang w:val="es-ES"/>
        </w:rPr>
        <w:t>ՀՀՇՄԳՀՀԿՀ-ԳՀԾՁԲ-52/22</w:t>
      </w:r>
      <w:r w:rsidR="006C3873" w:rsidRPr="00F566BF">
        <w:rPr>
          <w:rFonts w:ascii="GHEA Grapalat" w:hAnsi="GHEA Grapalat" w:cs="Sylfaen"/>
          <w:sz w:val="22"/>
          <w:szCs w:val="22"/>
          <w:lang w:val="hy-AM"/>
        </w:rPr>
        <w:t xml:space="preserve">*  </w:t>
      </w:r>
      <w:r w:rsidR="006C3873" w:rsidRPr="00F566BF">
        <w:rPr>
          <w:rFonts w:ascii="GHEA Grapalat" w:hAnsi="GHEA Grapalat" w:cs="Arial"/>
          <w:sz w:val="20"/>
          <w:szCs w:val="20"/>
          <w:lang w:val="es-ES"/>
        </w:rPr>
        <w:t xml:space="preserve">ծածկագրով </w:t>
      </w:r>
      <w:r w:rsidR="004007B4" w:rsidRPr="004007B4">
        <w:rPr>
          <w:rFonts w:ascii="GHEA Grapalat" w:hAnsi="GHEA Grapalat" w:cs="Arial"/>
          <w:sz w:val="20"/>
          <w:szCs w:val="20"/>
          <w:lang w:val="es-ES"/>
        </w:rPr>
        <w:t>ԳՀ</w:t>
      </w:r>
      <w:r w:rsidR="004007B4" w:rsidRPr="00F566BF">
        <w:rPr>
          <w:rFonts w:ascii="GHEA Grapalat" w:hAnsi="GHEA Grapalat" w:cs="Arial"/>
          <w:sz w:val="20"/>
          <w:szCs w:val="20"/>
          <w:lang w:val="es-ES"/>
        </w:rPr>
        <w:t xml:space="preserve"> </w:t>
      </w:r>
      <w:r w:rsidR="006C3873" w:rsidRPr="00F566BF">
        <w:rPr>
          <w:rFonts w:ascii="GHEA Grapalat" w:hAnsi="GHEA Grapalat" w:cs="Arial"/>
          <w:sz w:val="20"/>
          <w:szCs w:val="20"/>
          <w:lang w:val="es-ES"/>
        </w:rPr>
        <w:t>մրցույթին մասնակցելու շրջանակում`</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cs="Sylfaen"/>
          <w:vertAlign w:val="superscript"/>
          <w:lang w:val="hy-AM"/>
        </w:rPr>
        <w:t>մասնակցիանվանումը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է</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87FBC">
        <w:rPr>
          <w:rFonts w:ascii="GHEA Grapalat" w:hAnsi="GHEA Grapalat" w:cs="Arial"/>
          <w:sz w:val="20"/>
          <w:szCs w:val="20"/>
          <w:lang w:val="es-ES"/>
        </w:rPr>
        <w:t>իրական շահառուներիվերաբերյալ</w:t>
      </w:r>
    </w:p>
    <w:p w:rsidR="00821851" w:rsidRPr="00F566BF" w:rsidRDefault="00821851" w:rsidP="00821851">
      <w:pPr>
        <w:jc w:val="both"/>
        <w:rPr>
          <w:rFonts w:ascii="GHEA Grapalat" w:hAnsi="GHEA Grapalat" w:cs="Arial"/>
          <w:vertAlign w:val="superscript"/>
          <w:lang w:val="hy-AM"/>
        </w:rPr>
      </w:pPr>
      <w:r w:rsidRPr="00F566BF">
        <w:rPr>
          <w:rFonts w:ascii="GHEA Grapalat" w:hAnsi="GHEA Grapalat" w:cs="Sylfaen"/>
          <w:vertAlign w:val="superscript"/>
          <w:lang w:val="hy-AM"/>
        </w:rPr>
        <w:t>մասնակցիանվանումը</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B2572B" w:rsidRPr="00F566BF" w:rsidRDefault="00B2572B" w:rsidP="00EF3662">
      <w:pPr>
        <w:jc w:val="both"/>
        <w:rPr>
          <w:rFonts w:ascii="GHEA Grapalat" w:hAnsi="GHEA Grapalat"/>
          <w:sz w:val="20"/>
          <w:lang w:val="es-ES"/>
        </w:rPr>
      </w:pP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cs="Sylfaen"/>
          <w:sz w:val="20"/>
          <w:vertAlign w:val="superscript"/>
          <w:lang w:val="hy-AM"/>
        </w:rPr>
        <w:t>Մասնակցիանվանումը</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ղեկավարիպաշտոնը</w:t>
      </w:r>
      <w:r w:rsidRPr="00F566BF">
        <w:rPr>
          <w:rFonts w:ascii="GHEA Grapalat" w:hAnsi="GHEA Grapalat" w:cs="Arial"/>
          <w:sz w:val="20"/>
          <w:vertAlign w:val="superscript"/>
          <w:lang w:val="hy-AM"/>
        </w:rPr>
        <w:t xml:space="preserve">, </w:t>
      </w:r>
      <w:r w:rsidRPr="006E3FD7">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6E3FD7">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F566BF" w:rsidRDefault="00B2572B" w:rsidP="00EF3662">
      <w:pPr>
        <w:jc w:val="both"/>
        <w:rPr>
          <w:rFonts w:ascii="GHEA Grapalat" w:hAnsi="GHEA Grapalat" w:cs="Arial"/>
          <w:sz w:val="20"/>
          <w:vertAlign w:val="superscript"/>
          <w:lang w:val="es-ES"/>
        </w:rPr>
      </w:pPr>
    </w:p>
    <w:p w:rsidR="00B2572B" w:rsidRPr="00F566BF" w:rsidRDefault="00B2572B" w:rsidP="00EF3662">
      <w:pPr>
        <w:jc w:val="both"/>
        <w:rPr>
          <w:rFonts w:ascii="GHEA Grapalat" w:hAnsi="GHEA Grapalat"/>
          <w:sz w:val="20"/>
          <w:lang w:val="hy-AM"/>
        </w:rPr>
      </w:pPr>
    </w:p>
    <w:p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12"/>
      </w:r>
      <w:r w:rsidRPr="00F566BF">
        <w:rPr>
          <w:rFonts w:ascii="GHEA Grapalat" w:hAnsi="GHEA Grapalat" w:cs="Arial"/>
          <w:sz w:val="20"/>
          <w:lang w:val="hy-AM"/>
        </w:rPr>
        <w:tab/>
      </w:r>
      <w:r w:rsidRPr="00F566BF">
        <w:rPr>
          <w:rFonts w:ascii="GHEA Grapalat" w:hAnsi="GHEA Grapalat" w:cs="Arial"/>
          <w:sz w:val="20"/>
          <w:lang w:val="hy-AM"/>
        </w:rPr>
        <w:tab/>
      </w:r>
    </w:p>
    <w:p w:rsidR="00B2572B" w:rsidRPr="00F566BF" w:rsidRDefault="00B2572B" w:rsidP="00EF3662">
      <w:pPr>
        <w:pStyle w:val="BodyTextIndent3"/>
        <w:spacing w:line="240" w:lineRule="auto"/>
        <w:jc w:val="right"/>
        <w:rPr>
          <w:rFonts w:ascii="GHEA Grapalat" w:hAnsi="GHEA Grapalat"/>
          <w:b/>
          <w:lang w:val="hy-AM"/>
        </w:rPr>
      </w:pPr>
    </w:p>
    <w:p w:rsidR="00B2572B" w:rsidRPr="00F566BF" w:rsidRDefault="00B2572B" w:rsidP="00EF3662">
      <w:pPr>
        <w:pStyle w:val="BodyTextIndent3"/>
        <w:spacing w:line="240" w:lineRule="auto"/>
        <w:jc w:val="right"/>
        <w:rPr>
          <w:rFonts w:ascii="GHEA Grapalat" w:hAnsi="GHEA Grapalat"/>
          <w:b/>
          <w:lang w:val="hy-AM"/>
        </w:rPr>
      </w:pPr>
    </w:p>
    <w:p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BodyTextIndent3"/>
        <w:spacing w:line="240" w:lineRule="auto"/>
        <w:jc w:val="left"/>
        <w:rPr>
          <w:rFonts w:ascii="GHEA Grapalat" w:hAnsi="GHEA Grapalat"/>
          <w:i/>
          <w:sz w:val="16"/>
          <w:szCs w:val="16"/>
          <w:lang w:val="hy-AM"/>
        </w:rPr>
      </w:pPr>
    </w:p>
    <w:p w:rsidR="00134E80" w:rsidRDefault="00134E80" w:rsidP="002E6C2D">
      <w:pPr>
        <w:pStyle w:val="BodyTextIndent3"/>
        <w:spacing w:line="240" w:lineRule="auto"/>
        <w:jc w:val="left"/>
        <w:rPr>
          <w:rFonts w:ascii="GHEA Grapalat" w:hAnsi="GHEA Grapalat" w:cs="Sylfaen"/>
          <w:b/>
          <w:lang w:val="hy-AM"/>
        </w:rPr>
      </w:pPr>
    </w:p>
    <w:p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Pr>
          <w:rFonts w:ascii="GHEA Grapalat" w:hAnsi="GHEA Grapalat" w:cs="Arial"/>
          <w:b/>
          <w:lang w:val="hy-AM"/>
        </w:rPr>
        <w:t>1.2**</w:t>
      </w:r>
    </w:p>
    <w:p w:rsidR="00161442" w:rsidRPr="00F566BF" w:rsidRDefault="004007B4"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ՀՀՇՄԳՀՀԿՀ-ԳՀԾՁԲ-52/22</w:t>
      </w:r>
      <w:r w:rsidR="00161442" w:rsidRPr="00F566BF">
        <w:rPr>
          <w:rFonts w:ascii="GHEA Grapalat" w:hAnsi="GHEA Grapalat" w:cs="Sylfaen"/>
          <w:b/>
          <w:lang w:val="hy-AM"/>
        </w:rPr>
        <w:t>*ծածկագրով</w:t>
      </w:r>
    </w:p>
    <w:p w:rsidR="00161442" w:rsidRDefault="004007B4" w:rsidP="00161442">
      <w:pPr>
        <w:pStyle w:val="BodyTextIndent3"/>
        <w:spacing w:line="240" w:lineRule="auto"/>
        <w:jc w:val="right"/>
        <w:rPr>
          <w:rFonts w:ascii="GHEA Grapalat" w:hAnsi="GHEA Grapalat" w:cs="Sylfaen"/>
          <w:b/>
          <w:lang w:val="hy-AM"/>
        </w:rPr>
      </w:pPr>
      <w:r w:rsidRPr="004007B4">
        <w:rPr>
          <w:rFonts w:ascii="GHEA Grapalat" w:hAnsi="GHEA Grapalat" w:cs="Sylfaen"/>
          <w:b/>
          <w:lang w:val="hy-AM"/>
        </w:rPr>
        <w:t>ԳՀ</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rsidR="00CE11B7" w:rsidRDefault="00CE11B7" w:rsidP="00161442">
      <w:pPr>
        <w:pStyle w:val="BodyTextIndent3"/>
        <w:spacing w:line="240" w:lineRule="auto"/>
        <w:jc w:val="right"/>
        <w:rPr>
          <w:rFonts w:ascii="GHEA Grapalat" w:hAnsi="GHEA Grapalat" w:cs="Sylfaen"/>
          <w:b/>
          <w:lang w:val="hy-AM"/>
        </w:rPr>
      </w:pPr>
    </w:p>
    <w:p w:rsidR="00CE11B7" w:rsidRDefault="00CE11B7" w:rsidP="00161442">
      <w:pPr>
        <w:pStyle w:val="BodyTextIndent3"/>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5B19C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5B19C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5B19C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5B19C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5B19C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5B19C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5B19C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5B19C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5B19C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5B19C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5B19C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5B19C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5B19C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5B19C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5B19C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5B19C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5B19C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5B19C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5B19C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5B19C3"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5B19C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5B19C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BodyTextIndent3"/>
        <w:spacing w:line="240" w:lineRule="auto"/>
        <w:jc w:val="right"/>
        <w:rPr>
          <w:rFonts w:ascii="GHEA Grapalat" w:hAnsi="GHEA Grapalat" w:cs="Arial"/>
          <w:b/>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hy-AM"/>
        </w:rPr>
        <w:t>լրացվումէհանձնաժողովիքարտուղարիկողմից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մինչևհրավերըտեղեկագրումհրապարակելը:</w:t>
      </w:r>
    </w:p>
    <w:p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BodyTextIndent3"/>
        <w:spacing w:line="240" w:lineRule="auto"/>
        <w:jc w:val="left"/>
        <w:rPr>
          <w:rFonts w:ascii="GHEA Grapalat" w:hAnsi="GHEA Grapalat" w:cs="Sylfaen"/>
          <w:b/>
          <w:lang w:val="hy-AM"/>
        </w:rPr>
      </w:pPr>
    </w:p>
    <w:p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00966859" w:rsidRPr="002D4DC4">
        <w:rPr>
          <w:rFonts w:ascii="GHEA Grapalat" w:hAnsi="GHEA Grapalat" w:cs="Arial"/>
          <w:b/>
          <w:lang w:val="hy-AM"/>
        </w:rPr>
        <w:t>2</w:t>
      </w:r>
    </w:p>
    <w:p w:rsidR="00B2572B" w:rsidRPr="00F566BF" w:rsidRDefault="004007B4"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ՀՀՇՄԳՀՀԿՀ-ԳՀԾՁԲ-52/22</w:t>
      </w:r>
      <w:r w:rsidR="00B2572B" w:rsidRPr="00F566BF">
        <w:rPr>
          <w:rFonts w:ascii="GHEA Grapalat" w:hAnsi="GHEA Grapalat" w:cs="Sylfaen"/>
          <w:b/>
          <w:lang w:val="hy-AM"/>
        </w:rPr>
        <w:t>*ծածկագրով</w:t>
      </w:r>
    </w:p>
    <w:p w:rsidR="00B2572B" w:rsidRPr="00F566BF" w:rsidRDefault="004007B4" w:rsidP="00EF3662">
      <w:pPr>
        <w:pStyle w:val="BodyTextIndent3"/>
        <w:spacing w:line="240" w:lineRule="auto"/>
        <w:jc w:val="right"/>
        <w:rPr>
          <w:rFonts w:ascii="GHEA Grapalat" w:hAnsi="GHEA Grapalat" w:cs="Arial"/>
          <w:b/>
          <w:lang w:val="hy-AM"/>
        </w:rPr>
      </w:pPr>
      <w:r w:rsidRPr="004007B4">
        <w:rPr>
          <w:rFonts w:ascii="GHEA Grapalat" w:hAnsi="GHEA Grapalat" w:cs="Sylfaen"/>
          <w:b/>
          <w:lang w:val="hy-AM"/>
        </w:rPr>
        <w:t xml:space="preserve">ԳՀ </w:t>
      </w:r>
      <w:r w:rsidR="00B2572B" w:rsidRPr="00F566BF">
        <w:rPr>
          <w:rFonts w:ascii="GHEA Grapalat" w:hAnsi="GHEA Grapalat" w:cs="Arial"/>
          <w:b/>
          <w:lang w:val="hy-AM"/>
        </w:rPr>
        <w:t xml:space="preserve">մրցույթի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B2572B" w:rsidP="00EF3662">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8B476E" w:rsidRPr="008B476E">
        <w:rPr>
          <w:rFonts w:ascii="GHEA Grapalat" w:hAnsi="GHEA Grapalat" w:cs="Arial"/>
          <w:sz w:val="20"/>
          <w:szCs w:val="20"/>
          <w:lang w:val="es-ES"/>
        </w:rPr>
        <w:t>ՀՀՇՄԳՀՀԿՀ-ԳՀԾՁԲ-52/22</w:t>
      </w:r>
      <w:r w:rsidRPr="00F566BF">
        <w:rPr>
          <w:rFonts w:ascii="GHEA Grapalat" w:hAnsi="GHEA Grapalat" w:cs="Arial"/>
          <w:sz w:val="20"/>
          <w:szCs w:val="20"/>
          <w:lang w:val="es-ES"/>
        </w:rPr>
        <w:t xml:space="preserve">* ծածկագրով </w:t>
      </w:r>
      <w:r w:rsidR="004007B4" w:rsidRPr="004007B4">
        <w:rPr>
          <w:rFonts w:ascii="GHEA Grapalat" w:hAnsi="GHEA Grapalat" w:cs="Arial"/>
          <w:sz w:val="20"/>
          <w:szCs w:val="20"/>
          <w:lang w:val="es-ES"/>
        </w:rPr>
        <w:t>ԳՀ</w:t>
      </w:r>
      <w:r w:rsidRPr="00F566BF">
        <w:rPr>
          <w:rFonts w:ascii="GHEA Grapalat" w:hAnsi="GHEA Grapalat" w:cs="Arial"/>
          <w:sz w:val="20"/>
          <w:szCs w:val="20"/>
          <w:lang w:val="es-ES"/>
        </w:rPr>
        <w:t xml:space="preserve"> մրցույթի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cs="Arial"/>
          <w:sz w:val="20"/>
          <w:szCs w:val="20"/>
          <w:lang w:val="es-ES"/>
        </w:rPr>
        <w:t>-ն առաջարկում է</w:t>
      </w:r>
    </w:p>
    <w:p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805C3C"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ինքնարժեքիևկանխատեսվողշահույթիհանրագումարը</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05C3C"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805C3C"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rPr>
                <w:rFonts w:ascii="GHEA Grapalat" w:hAnsi="GHEA Grapalat"/>
                <w:lang w:val="es-ES"/>
              </w:rPr>
            </w:pPr>
          </w:p>
        </w:tc>
      </w:tr>
      <w:tr w:rsidR="00CE693C" w:rsidRPr="00805C3C"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F566BF"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F566BF"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F566BF"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F566BF"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F566BF" w:rsidRDefault="00CE693C" w:rsidP="00EF3662">
            <w:pPr>
              <w:jc w:val="center"/>
              <w:rPr>
                <w:rFonts w:ascii="GHEA Grapalat" w:hAnsi="GHEA Grapalat"/>
                <w:sz w:val="20"/>
                <w:lang w:val="es-ES"/>
              </w:rPr>
            </w:pPr>
          </w:p>
        </w:tc>
      </w:tr>
    </w:tbl>
    <w:p w:rsidR="00B2572B" w:rsidRPr="00F566BF" w:rsidRDefault="00B2572B" w:rsidP="00EF3662">
      <w:pPr>
        <w:rPr>
          <w:rFonts w:ascii="GHEA Grapalat" w:hAnsi="GHEA Grapalat"/>
          <w:sz w:val="18"/>
          <w:szCs w:val="18"/>
          <w:lang w:val="es-ES"/>
        </w:rPr>
      </w:pPr>
    </w:p>
    <w:p w:rsidR="00B2572B" w:rsidRPr="00F566BF" w:rsidRDefault="00B2572B" w:rsidP="00EF3662">
      <w:pPr>
        <w:rPr>
          <w:rFonts w:ascii="GHEA Grapalat" w:hAnsi="GHEA Grapalat"/>
          <w:sz w:val="18"/>
          <w:szCs w:val="18"/>
          <w:lang w:val="es-ES"/>
        </w:rPr>
      </w:pPr>
    </w:p>
    <w:p w:rsidR="00B2572B" w:rsidRPr="00F566BF" w:rsidRDefault="00B2572B" w:rsidP="00EF3662">
      <w:pPr>
        <w:rPr>
          <w:rFonts w:ascii="GHEA Grapalat" w:hAnsi="GHEA Grapalat"/>
          <w:sz w:val="18"/>
          <w:szCs w:val="18"/>
          <w:lang w:val="hy-AM"/>
        </w:rPr>
      </w:pPr>
    </w:p>
    <w:p w:rsidR="00B2572B" w:rsidRPr="00F566BF" w:rsidRDefault="00B2572B" w:rsidP="00EF3662">
      <w:pPr>
        <w:ind w:left="720" w:firstLine="720"/>
        <w:jc w:val="both"/>
        <w:rPr>
          <w:rFonts w:ascii="GHEA Grapalat" w:hAnsi="GHEA Grapalat"/>
          <w:sz w:val="20"/>
          <w:lang w:val="hy-AM"/>
        </w:rPr>
      </w:pP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_____________ </w:t>
      </w:r>
    </w:p>
    <w:p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B2572B" w:rsidRPr="00F566BF" w:rsidRDefault="00B2572B" w:rsidP="00EF3662">
      <w:pPr>
        <w:jc w:val="right"/>
        <w:rPr>
          <w:rFonts w:ascii="GHEA Grapalat" w:hAnsi="GHEA Grapalat"/>
          <w:sz w:val="20"/>
          <w:lang w:val="hy-AM"/>
        </w:rPr>
      </w:pPr>
    </w:p>
    <w:p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13"/>
      </w:r>
      <w:r w:rsidRPr="00F566BF">
        <w:rPr>
          <w:rFonts w:ascii="GHEA Grapalat" w:hAnsi="GHEA Grapalat"/>
          <w:sz w:val="20"/>
          <w:lang w:val="hy-AM"/>
        </w:rPr>
        <w:tab/>
      </w:r>
      <w:r w:rsidRPr="00F566BF">
        <w:rPr>
          <w:rFonts w:ascii="GHEA Grapalat" w:hAnsi="GHEA Grapalat"/>
          <w:sz w:val="20"/>
          <w:lang w:val="hy-AM"/>
        </w:rPr>
        <w:tab/>
      </w:r>
    </w:p>
    <w:p w:rsidR="00B2572B" w:rsidRPr="00F566BF" w:rsidRDefault="00B2572B" w:rsidP="00EF3662">
      <w:pPr>
        <w:jc w:val="right"/>
        <w:rPr>
          <w:rFonts w:ascii="GHEA Grapalat" w:hAnsi="GHEA Grapalat"/>
          <w:sz w:val="20"/>
          <w:lang w:val="hy-AM"/>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pStyle w:val="BodyTextIndent3"/>
        <w:spacing w:line="240" w:lineRule="auto"/>
        <w:jc w:val="right"/>
        <w:rPr>
          <w:rFonts w:ascii="GHEA Grapalat" w:hAnsi="GHEA Grapalat"/>
          <w:i/>
          <w:lang w:val="hy-AM"/>
        </w:rPr>
      </w:pPr>
    </w:p>
    <w:p w:rsidR="00B2572B" w:rsidRPr="00F566BF" w:rsidRDefault="00B2572B" w:rsidP="00EF3662">
      <w:pPr>
        <w:pStyle w:val="BodyTextIndent3"/>
        <w:spacing w:line="240" w:lineRule="auto"/>
        <w:jc w:val="right"/>
        <w:rPr>
          <w:rFonts w:ascii="GHEA Grapalat" w:hAnsi="GHEA Grapalat"/>
          <w:i/>
          <w:lang w:val="hy-AM"/>
        </w:rPr>
      </w:pPr>
    </w:p>
    <w:p w:rsidR="00B2572B" w:rsidRPr="00F566BF" w:rsidRDefault="00B2572B" w:rsidP="00EF3662">
      <w:pPr>
        <w:pStyle w:val="BodyTextIndent3"/>
        <w:spacing w:line="240" w:lineRule="auto"/>
        <w:jc w:val="right"/>
        <w:rPr>
          <w:rFonts w:ascii="GHEA Grapalat" w:hAnsi="GHEA Grapalat"/>
          <w:i/>
          <w:lang w:val="hy-AM"/>
        </w:rPr>
      </w:pPr>
    </w:p>
    <w:p w:rsidR="00B2572B" w:rsidRPr="00F566BF" w:rsidRDefault="00B2572B" w:rsidP="00EF3662">
      <w:pPr>
        <w:pStyle w:val="BodyTextIndent3"/>
        <w:spacing w:line="240" w:lineRule="auto"/>
        <w:jc w:val="right"/>
        <w:rPr>
          <w:rFonts w:ascii="GHEA Grapalat" w:hAnsi="GHEA Grapalat"/>
          <w:i/>
          <w:lang w:val="es-ES" w:eastAsia="ru-RU"/>
        </w:rPr>
      </w:pPr>
    </w:p>
    <w:p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007942E8" w:rsidRPr="00F566BF">
        <w:rPr>
          <w:rFonts w:ascii="GHEA Grapalat" w:hAnsi="GHEA Grapalat" w:cs="Arial"/>
          <w:b/>
          <w:lang w:val="hy-AM"/>
        </w:rPr>
        <w:t>3</w:t>
      </w:r>
    </w:p>
    <w:p w:rsidR="00B2572B" w:rsidRPr="00F566BF" w:rsidRDefault="008B476E" w:rsidP="000B1088">
      <w:pPr>
        <w:pStyle w:val="BodyTextIndent3"/>
        <w:spacing w:line="240" w:lineRule="auto"/>
        <w:jc w:val="right"/>
        <w:rPr>
          <w:rFonts w:ascii="GHEA Grapalat" w:hAnsi="GHEA Grapalat" w:cs="Arial"/>
          <w:b/>
          <w:lang w:val="hy-AM"/>
        </w:rPr>
      </w:pPr>
      <w:r w:rsidRPr="008B476E">
        <w:rPr>
          <w:rFonts w:ascii="GHEA Grapalat" w:hAnsi="GHEA Grapalat"/>
          <w:sz w:val="24"/>
          <w:szCs w:val="24"/>
          <w:lang w:val="hy-AM"/>
        </w:rPr>
        <w:t>ՀՀՇՄԳՀՀԿՀ-ԳՀԾՁԲ-52/22</w:t>
      </w:r>
      <w:r w:rsidR="00B2572B" w:rsidRPr="00F566BF">
        <w:rPr>
          <w:rFonts w:ascii="GHEA Grapalat" w:hAnsi="GHEA Grapalat" w:cs="Sylfaen"/>
          <w:b/>
          <w:lang w:val="es-ES"/>
        </w:rPr>
        <w:t>*</w:t>
      </w:r>
      <w:r w:rsidR="00B2572B" w:rsidRPr="00F566BF">
        <w:rPr>
          <w:rFonts w:ascii="GHEA Grapalat" w:hAnsi="GHEA Grapalat" w:cs="Sylfaen"/>
          <w:b/>
          <w:lang w:val="hy-AM"/>
        </w:rPr>
        <w:t>ծածկագրով</w:t>
      </w:r>
    </w:p>
    <w:p w:rsidR="00B2572B" w:rsidRPr="00F566BF" w:rsidRDefault="004007B4" w:rsidP="000B1088">
      <w:pPr>
        <w:pStyle w:val="BodyTextIndent3"/>
        <w:spacing w:line="240" w:lineRule="auto"/>
        <w:jc w:val="right"/>
        <w:rPr>
          <w:rFonts w:ascii="GHEA Grapalat" w:hAnsi="GHEA Grapalat" w:cs="Sylfaen"/>
          <w:b/>
          <w:lang w:val="hy-AM"/>
        </w:rPr>
      </w:pPr>
      <w:r w:rsidRPr="004007B4">
        <w:rPr>
          <w:rFonts w:ascii="GHEA Grapalat" w:hAnsi="GHEA Grapalat" w:cs="Sylfaen"/>
          <w:b/>
          <w:lang w:val="hy-AM"/>
        </w:rPr>
        <w:t>ԳՀ</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rsidR="001557AE" w:rsidRPr="00F566BF" w:rsidRDefault="001557AE" w:rsidP="000B1088">
      <w:pPr>
        <w:pStyle w:val="BodyTextIndent3"/>
        <w:spacing w:line="240" w:lineRule="auto"/>
        <w:jc w:val="right"/>
        <w:rPr>
          <w:rFonts w:ascii="GHEA Grapalat" w:hAnsi="GHEA Grapalat" w:cs="Sylfaen"/>
          <w:b/>
          <w:lang w:val="hy-AM"/>
        </w:rPr>
      </w:pPr>
    </w:p>
    <w:p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rsidR="007154FC" w:rsidRPr="002D4DC4" w:rsidRDefault="007154FC" w:rsidP="007154FC">
      <w:pPr>
        <w:pStyle w:val="NormalWeb"/>
        <w:shd w:val="clear" w:color="auto" w:fill="FFFFFF"/>
        <w:spacing w:before="0" w:beforeAutospacing="0" w:after="0" w:afterAutospacing="0"/>
        <w:ind w:firstLine="375"/>
        <w:rPr>
          <w:rStyle w:val="Strong"/>
          <w:lang w:val="hy-AM"/>
        </w:rPr>
      </w:pPr>
    </w:p>
    <w:p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rsidR="007154FC" w:rsidRPr="002D4DC4" w:rsidRDefault="009E1525"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պատվիրատուի անվանումը</w:t>
      </w:r>
    </w:p>
    <w:p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(այսուհետ՝ պրիցիպալ)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p>
    <w:p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p>
    <w:p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Վճարումը</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2D4DC4"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գործում է </w:t>
      </w:r>
      <w:r w:rsidR="000C0396" w:rsidRPr="002D4DC4">
        <w:rPr>
          <w:rFonts w:ascii="GHEA Grapalat" w:hAnsi="GHEA Grapalat"/>
          <w:color w:val="000000"/>
          <w:sz w:val="20"/>
          <w:szCs w:val="20"/>
          <w:lang w:val="hy-AM"/>
        </w:rPr>
        <w:t xml:space="preserve">բենեֆիցիարի կողմից </w:t>
      </w:r>
      <w:r w:rsidR="000C0396" w:rsidRPr="002D4DC4">
        <w:rPr>
          <w:rFonts w:ascii="GHEA Grapalat" w:hAnsi="GHEA Grapalat"/>
          <w:color w:val="000000"/>
          <w:sz w:val="20"/>
          <w:szCs w:val="20"/>
          <w:u w:val="single"/>
          <w:lang w:val="hy-AM"/>
        </w:rPr>
        <w:tab/>
      </w:r>
      <w:r w:rsidR="000C0396" w:rsidRPr="002D4DC4">
        <w:rPr>
          <w:rFonts w:ascii="GHEA Grapalat" w:hAnsi="GHEA Grapalat"/>
          <w:color w:val="000000"/>
          <w:sz w:val="20"/>
          <w:szCs w:val="20"/>
          <w:u w:val="single"/>
          <w:lang w:val="hy-AM"/>
        </w:rPr>
        <w:tab/>
      </w:r>
      <w:r w:rsidR="000C0396" w:rsidRPr="002D4DC4">
        <w:rPr>
          <w:rFonts w:ascii="GHEA Grapalat" w:hAnsi="GHEA Grapalat"/>
          <w:color w:val="000000"/>
          <w:sz w:val="20"/>
          <w:szCs w:val="20"/>
          <w:u w:val="single"/>
          <w:lang w:val="hy-AM"/>
        </w:rPr>
        <w:tab/>
      </w:r>
      <w:r w:rsidR="000C0396" w:rsidRPr="002D4DC4">
        <w:rPr>
          <w:rFonts w:ascii="GHEA Grapalat" w:hAnsi="GHEA Grapalat"/>
          <w:color w:val="000000"/>
          <w:sz w:val="20"/>
          <w:szCs w:val="20"/>
          <w:u w:val="single"/>
          <w:lang w:val="hy-AM"/>
        </w:rPr>
        <w:tab/>
      </w:r>
      <w:r w:rsidR="000C0396" w:rsidRPr="002D4DC4">
        <w:rPr>
          <w:rFonts w:ascii="GHEA Grapalat" w:hAnsi="GHEA Grapalat"/>
          <w:color w:val="000000"/>
          <w:sz w:val="20"/>
          <w:szCs w:val="20"/>
          <w:u w:val="single"/>
          <w:lang w:val="hy-AM"/>
        </w:rPr>
        <w:tab/>
      </w:r>
      <w:r w:rsidR="000C0396" w:rsidRPr="002D4DC4">
        <w:rPr>
          <w:rFonts w:ascii="GHEA Grapalat" w:hAnsi="GHEA Grapalat"/>
          <w:color w:val="000000"/>
          <w:sz w:val="20"/>
          <w:szCs w:val="20"/>
          <w:u w:val="single"/>
          <w:lang w:val="hy-AM"/>
        </w:rPr>
        <w:tab/>
      </w:r>
      <w:r w:rsidR="000C0396" w:rsidRPr="002D4DC4">
        <w:rPr>
          <w:rFonts w:ascii="GHEA Grapalat" w:hAnsi="GHEA Grapalat"/>
          <w:color w:val="000000"/>
          <w:sz w:val="20"/>
          <w:szCs w:val="20"/>
          <w:lang w:val="hy-AM"/>
        </w:rPr>
        <w:t xml:space="preserve"> ծածկագրով </w:t>
      </w:r>
    </w:p>
    <w:p w:rsidR="000C0396" w:rsidRPr="00F566BF"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F566BF">
        <w:rPr>
          <w:rFonts w:ascii="GHEA Grapalat" w:hAnsi="GHEA Grapalat" w:cs="Sylfaen"/>
          <w:vertAlign w:val="superscript"/>
          <w:lang w:val="hy-AM"/>
        </w:rPr>
        <w:t xml:space="preserve">ընթացակարգի ծածկագիրը </w:t>
      </w:r>
    </w:p>
    <w:p w:rsidR="0089203F" w:rsidRPr="008B6255" w:rsidRDefault="000C0396" w:rsidP="0089203F">
      <w:pPr>
        <w:pStyle w:val="ListParagraph"/>
        <w:tabs>
          <w:tab w:val="left" w:pos="0"/>
        </w:tabs>
        <w:ind w:left="0"/>
        <w:mirrorIndents/>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hAnsi="GHEA Grapalat"/>
          <w:color w:val="000000"/>
          <w:sz w:val="20"/>
          <w:szCs w:val="20"/>
          <w:lang w:val="hy-AM"/>
        </w:rPr>
        <w:t xml:space="preserve">քարտուղարի էլեկտրոնային փոստի հասցեին։     </w:t>
      </w:r>
    </w:p>
    <w:p w:rsidR="000C0396" w:rsidRPr="00887CB1" w:rsidRDefault="001557AE"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890D76" w:rsidRPr="00887CB1">
        <w:rPr>
          <w:rFonts w:ascii="GHEA Grapalat" w:hAnsi="GHEA Grapalat"/>
          <w:color w:val="000000"/>
          <w:sz w:val="20"/>
          <w:szCs w:val="20"/>
          <w:lang w:val="hy-AM"/>
        </w:rPr>
        <w:t>:</w:t>
      </w:r>
    </w:p>
    <w:p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9C370D" w:rsidRPr="00F566BF"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F566BF">
        <w:rPr>
          <w:rFonts w:ascii="GHEA Grapalat" w:hAnsi="GHEA Grapalat" w:cs="Sylfaen"/>
          <w:vertAlign w:val="superscript"/>
          <w:lang w:val="hy-AM"/>
        </w:rPr>
        <w:t>ամիսը, ամսաթիվը, տարեթիվը</w:t>
      </w:r>
    </w:p>
    <w:p w:rsidR="001557AE" w:rsidRPr="00F566BF" w:rsidRDefault="001557AE" w:rsidP="009C370D">
      <w:pPr>
        <w:pStyle w:val="BodyTextIndent3"/>
        <w:spacing w:line="240" w:lineRule="auto"/>
        <w:jc w:val="center"/>
        <w:rPr>
          <w:rFonts w:ascii="GHEA Grapalat" w:hAnsi="GHEA Grapalat" w:cs="Arial"/>
          <w:b/>
          <w:lang w:val="hy-AM"/>
        </w:rPr>
      </w:pPr>
    </w:p>
    <w:p w:rsidR="00B2572B" w:rsidRPr="00F566BF" w:rsidRDefault="00B2572B" w:rsidP="00ED36CA">
      <w:pPr>
        <w:pStyle w:val="BodyTextIndent3"/>
        <w:spacing w:line="240" w:lineRule="auto"/>
        <w:jc w:val="right"/>
        <w:rPr>
          <w:rFonts w:ascii="GHEA Grapalat" w:hAnsi="GHEA Grapalat"/>
          <w:szCs w:val="24"/>
          <w:lang w:val="hy-AM"/>
        </w:rPr>
      </w:pPr>
    </w:p>
    <w:p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2D4DC4">
        <w:rPr>
          <w:rFonts w:ascii="GHEA Grapalat" w:hAnsi="GHEA Grapalat" w:cs="Arial"/>
          <w:b/>
          <w:lang w:val="hy-AM"/>
        </w:rPr>
        <w:t>4</w:t>
      </w:r>
    </w:p>
    <w:p w:rsidR="009C370D" w:rsidRPr="00F566BF" w:rsidRDefault="004007B4" w:rsidP="009C370D">
      <w:pPr>
        <w:pStyle w:val="BodyTextIndent3"/>
        <w:spacing w:line="240" w:lineRule="auto"/>
        <w:jc w:val="right"/>
        <w:rPr>
          <w:rFonts w:ascii="GHEA Grapalat" w:hAnsi="GHEA Grapalat" w:cs="Arial"/>
          <w:b/>
          <w:lang w:val="hy-AM"/>
        </w:rPr>
      </w:pPr>
      <w:r>
        <w:rPr>
          <w:rFonts w:ascii="GHEA Grapalat" w:hAnsi="GHEA Grapalat"/>
          <w:sz w:val="24"/>
          <w:szCs w:val="24"/>
          <w:lang w:val="hy-AM"/>
        </w:rPr>
        <w:t>ՀՀՇՄԳՀՀԿՀ-ԳՀԾՁԲ-52/22</w:t>
      </w:r>
      <w:r w:rsidR="009C370D" w:rsidRPr="00F566BF">
        <w:rPr>
          <w:rFonts w:ascii="GHEA Grapalat" w:hAnsi="GHEA Grapalat" w:cs="Sylfaen"/>
          <w:b/>
          <w:lang w:val="es-ES"/>
        </w:rPr>
        <w:t>*</w:t>
      </w:r>
      <w:r w:rsidR="009C370D" w:rsidRPr="00F566BF">
        <w:rPr>
          <w:rFonts w:ascii="GHEA Grapalat" w:hAnsi="GHEA Grapalat" w:cs="Sylfaen"/>
          <w:b/>
          <w:lang w:val="hy-AM"/>
        </w:rPr>
        <w:t>ծածկագրով</w:t>
      </w:r>
    </w:p>
    <w:p w:rsidR="009C370D" w:rsidRPr="00F566BF" w:rsidRDefault="004007B4" w:rsidP="009C370D">
      <w:pPr>
        <w:pStyle w:val="BodyTextIndent3"/>
        <w:spacing w:line="240" w:lineRule="auto"/>
        <w:jc w:val="right"/>
        <w:rPr>
          <w:rFonts w:ascii="GHEA Grapalat" w:hAnsi="GHEA Grapalat"/>
          <w:szCs w:val="24"/>
          <w:lang w:val="hy-AM"/>
        </w:rPr>
      </w:pPr>
      <w:r w:rsidRPr="004007B4">
        <w:rPr>
          <w:rFonts w:ascii="GHEA Grapalat" w:hAnsi="GHEA Grapalat" w:cs="Sylfaen"/>
          <w:b/>
          <w:lang w:val="hy-AM"/>
        </w:rPr>
        <w:t>ԳՀ</w:t>
      </w:r>
      <w:r w:rsidR="009C370D" w:rsidRPr="00F566BF">
        <w:rPr>
          <w:rFonts w:ascii="GHEA Grapalat" w:hAnsi="GHEA Grapalat" w:cs="Arial"/>
          <w:b/>
          <w:lang w:val="hy-AM"/>
        </w:rPr>
        <w:t xml:space="preserve"> մրցույթի </w:t>
      </w:r>
      <w:r w:rsidR="009C370D" w:rsidRPr="00F566BF">
        <w:rPr>
          <w:rFonts w:ascii="GHEA Grapalat" w:hAnsi="GHEA Grapalat" w:cs="Sylfaen"/>
          <w:b/>
          <w:lang w:val="hy-AM"/>
        </w:rPr>
        <w:t>հրավերի</w:t>
      </w:r>
    </w:p>
    <w:p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rsidR="00091EBC" w:rsidRPr="002D4DC4" w:rsidRDefault="00091EBC" w:rsidP="00091EBC">
      <w:pPr>
        <w:pStyle w:val="NormalWeb"/>
        <w:shd w:val="clear" w:color="auto" w:fill="FFFFFF"/>
        <w:spacing w:before="0" w:beforeAutospacing="0" w:after="0" w:afterAutospacing="0"/>
        <w:ind w:firstLine="375"/>
        <w:rPr>
          <w:rStyle w:val="Strong"/>
          <w:lang w:val="hy-AM"/>
        </w:rPr>
      </w:pPr>
    </w:p>
    <w:p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p>
    <w:p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պրիցիպալ)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պայմանագրով 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Fonts w:ascii="GHEA Grapalat" w:hAnsi="GHEA Grapalat" w:cs="Sylfaen"/>
          <w:vertAlign w:val="superscript"/>
          <w:lang w:val="hy-AM"/>
        </w:rPr>
        <w:t>երաշխիքը տվող բանկի</w:t>
      </w:r>
      <w:r w:rsidR="00091EBC" w:rsidRPr="00F566BF">
        <w:rPr>
          <w:rFonts w:ascii="GHEA Grapalat" w:hAnsi="GHEA Grapalat" w:cs="Sylfaen"/>
          <w:vertAlign w:val="superscript"/>
          <w:lang w:val="hy-AM"/>
        </w:rPr>
        <w:t>անվանումը</w:t>
      </w:r>
    </w:p>
    <w:p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p>
    <w:p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գումարը թվերով և տառերով</w:t>
      </w:r>
    </w:p>
    <w:p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F566BF">
        <w:rPr>
          <w:rFonts w:ascii="GHEA Grapalat" w:hAnsi="GHEA Grapalat" w:cs="Sylfaen"/>
          <w:vertAlign w:val="superscript"/>
          <w:lang w:val="hy-AM"/>
        </w:rPr>
        <w:t>ամիսը, ամսաթիվը, տարեթիվը</w:t>
      </w:r>
    </w:p>
    <w:p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2D4DC4">
        <w:rPr>
          <w:rFonts w:ascii="GHEA Grapalat" w:hAnsi="GHEA Grapalat" w:cs="Arial"/>
          <w:b/>
          <w:lang w:val="hy-AM"/>
        </w:rPr>
        <w:t>4.1</w:t>
      </w:r>
    </w:p>
    <w:p w:rsidR="00FD4E2B" w:rsidRPr="00F566BF" w:rsidRDefault="004007B4" w:rsidP="00FD4E2B">
      <w:pPr>
        <w:pStyle w:val="BodyTextIndent3"/>
        <w:spacing w:line="240" w:lineRule="auto"/>
        <w:jc w:val="right"/>
        <w:rPr>
          <w:rFonts w:ascii="GHEA Grapalat" w:hAnsi="GHEA Grapalat" w:cs="Arial"/>
          <w:b/>
          <w:lang w:val="hy-AM"/>
        </w:rPr>
      </w:pPr>
      <w:r>
        <w:rPr>
          <w:rFonts w:ascii="GHEA Grapalat" w:hAnsi="GHEA Grapalat"/>
          <w:sz w:val="24"/>
          <w:szCs w:val="24"/>
          <w:lang w:val="hy-AM"/>
        </w:rPr>
        <w:t>ՀՀՇՄԳՀՀԿՀ-ԳՀԾՁԲ-52/22</w:t>
      </w:r>
      <w:r w:rsidR="00FD4E2B" w:rsidRPr="00F566BF">
        <w:rPr>
          <w:rFonts w:ascii="GHEA Grapalat" w:hAnsi="GHEA Grapalat" w:cs="Sylfaen"/>
          <w:b/>
          <w:lang w:val="es-ES"/>
        </w:rPr>
        <w:t>*</w:t>
      </w:r>
      <w:r w:rsidR="00FD4E2B" w:rsidRPr="00F566BF">
        <w:rPr>
          <w:rFonts w:ascii="GHEA Grapalat" w:hAnsi="GHEA Grapalat" w:cs="Sylfaen"/>
          <w:b/>
          <w:lang w:val="hy-AM"/>
        </w:rPr>
        <w:t>ծածկագրով</w:t>
      </w:r>
    </w:p>
    <w:p w:rsidR="00FD4E2B" w:rsidRPr="00F566BF" w:rsidRDefault="004007B4" w:rsidP="00FD4E2B">
      <w:pPr>
        <w:pStyle w:val="BodyTextIndent3"/>
        <w:spacing w:line="240" w:lineRule="auto"/>
        <w:jc w:val="right"/>
        <w:rPr>
          <w:rFonts w:ascii="GHEA Grapalat" w:hAnsi="GHEA Grapalat" w:cs="Sylfaen"/>
          <w:b/>
          <w:lang w:val="hy-AM"/>
        </w:rPr>
      </w:pPr>
      <w:r w:rsidRPr="004007B4">
        <w:rPr>
          <w:rFonts w:ascii="GHEA Grapalat" w:hAnsi="GHEA Grapalat" w:cs="Sylfaen"/>
          <w:b/>
          <w:lang w:val="hy-AM"/>
        </w:rPr>
        <w:t>ԳՀ</w:t>
      </w:r>
      <w:r w:rsidR="00FD4E2B" w:rsidRPr="00F566BF">
        <w:rPr>
          <w:rFonts w:ascii="GHEA Grapalat" w:hAnsi="GHEA Grapalat" w:cs="Arial"/>
          <w:b/>
          <w:lang w:val="hy-AM"/>
        </w:rPr>
        <w:t xml:space="preserve"> մրցույթի </w:t>
      </w:r>
      <w:r w:rsidR="00FD4E2B" w:rsidRPr="00F566BF">
        <w:rPr>
          <w:rFonts w:ascii="GHEA Grapalat" w:hAnsi="GHEA Grapalat" w:cs="Sylfaen"/>
          <w:b/>
          <w:lang w:val="hy-AM"/>
        </w:rPr>
        <w:t>հրավերի</w:t>
      </w:r>
    </w:p>
    <w:p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rsidR="00B2228B" w:rsidRDefault="00B2228B" w:rsidP="00B2228B">
      <w:pPr>
        <w:pStyle w:val="NormalWeb"/>
        <w:shd w:val="clear" w:color="auto" w:fill="FFFFFF"/>
        <w:ind w:firstLine="375"/>
        <w:rPr>
          <w:rStyle w:val="Strong"/>
          <w:lang w:val="hy-AM"/>
        </w:rPr>
      </w:pPr>
    </w:p>
    <w:p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կնքվելիք պայմանագրի համարը</w:t>
      </w:r>
    </w:p>
    <w:p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Fonts w:ascii="GHEA Grapalat" w:hAnsi="GHEA Grapalat" w:cs="Sylfaen"/>
          <w:vertAlign w:val="superscript"/>
          <w:lang w:val="hy-AM"/>
        </w:rPr>
        <w:t>երաշխիքը տվող բանկիանվանումը</w:t>
      </w:r>
    </w:p>
    <w:p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p>
    <w:p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272B75" w:rsidRPr="00F566BF" w:rsidRDefault="00B2228B" w:rsidP="00272B75">
      <w:pPr>
        <w:pStyle w:val="BodyTextIndent3"/>
        <w:spacing w:line="240" w:lineRule="auto"/>
        <w:jc w:val="right"/>
        <w:rPr>
          <w:rFonts w:ascii="GHEA Grapalat" w:hAnsi="GHEA Grapalat" w:cs="Sylfaen"/>
          <w:b/>
          <w:lang w:val="hy-AM"/>
        </w:rPr>
      </w:pPr>
      <w:r>
        <w:rPr>
          <w:rFonts w:ascii="GHEA Grapalat" w:hAnsi="GHEA Grapalat"/>
          <w:b/>
          <w:lang w:val="hy-AM"/>
        </w:rPr>
        <w:br w:type="page"/>
      </w:r>
    </w:p>
    <w:p w:rsidR="00091EBC" w:rsidRPr="002D4DC4"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00BF7D70" w:rsidRPr="002D4DC4">
        <w:rPr>
          <w:rFonts w:ascii="GHEA Grapalat" w:hAnsi="GHEA Grapalat" w:cs="Arial"/>
          <w:b/>
          <w:lang w:val="hy-AM"/>
        </w:rPr>
        <w:t>5</w:t>
      </w:r>
    </w:p>
    <w:p w:rsidR="00091EBC" w:rsidRPr="00F566BF" w:rsidRDefault="004007B4"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ՀՀՇՄԳՀՀԿՀ-ԳՀԾՁԲ-52/22</w:t>
      </w:r>
      <w:r w:rsidR="00091EBC" w:rsidRPr="00F566BF">
        <w:rPr>
          <w:rFonts w:ascii="GHEA Grapalat" w:hAnsi="GHEA Grapalat" w:cs="Sylfaen"/>
          <w:b/>
          <w:lang w:val="es-ES"/>
        </w:rPr>
        <w:t>*</w:t>
      </w:r>
      <w:r w:rsidR="00091EBC" w:rsidRPr="00F566BF">
        <w:rPr>
          <w:rFonts w:ascii="GHEA Grapalat" w:hAnsi="GHEA Grapalat" w:cs="Sylfaen"/>
          <w:b/>
          <w:lang w:val="hy-AM"/>
        </w:rPr>
        <w:t>ծածկագրով</w:t>
      </w:r>
    </w:p>
    <w:p w:rsidR="00091EBC" w:rsidRPr="00F566BF" w:rsidRDefault="004007B4" w:rsidP="00091EBC">
      <w:pPr>
        <w:pStyle w:val="BodyTextIndent3"/>
        <w:spacing w:line="240" w:lineRule="auto"/>
        <w:jc w:val="right"/>
        <w:rPr>
          <w:rFonts w:ascii="GHEA Grapalat" w:hAnsi="GHEA Grapalat" w:cs="Sylfaen"/>
          <w:b/>
          <w:lang w:val="hy-AM"/>
        </w:rPr>
      </w:pPr>
      <w:r w:rsidRPr="004007B4">
        <w:rPr>
          <w:rFonts w:ascii="GHEA Grapalat" w:hAnsi="GHEA Grapalat" w:cs="Sylfaen"/>
          <w:b/>
          <w:lang w:val="hy-AM"/>
        </w:rPr>
        <w:t xml:space="preserve">ԳՀ </w:t>
      </w:r>
      <w:r w:rsidR="00091EBC" w:rsidRPr="00F566BF">
        <w:rPr>
          <w:rFonts w:ascii="GHEA Grapalat" w:hAnsi="GHEA Grapalat" w:cs="Arial"/>
          <w:b/>
          <w:lang w:val="hy-AM"/>
        </w:rPr>
        <w:t xml:space="preserve">մրցույթի </w:t>
      </w:r>
      <w:r w:rsidR="00091EBC" w:rsidRPr="00F566BF">
        <w:rPr>
          <w:rFonts w:ascii="GHEA Grapalat" w:hAnsi="GHEA Grapalat" w:cs="Sylfaen"/>
          <w:b/>
          <w:lang w:val="hy-AM"/>
        </w:rPr>
        <w:t>հրավերի</w:t>
      </w:r>
    </w:p>
    <w:p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միջև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p>
    <w:p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p>
    <w:p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566BF">
        <w:rPr>
          <w:rFonts w:ascii="GHEA Grapalat" w:hAnsi="GHEA Grapalat" w:cs="Sylfaen"/>
          <w:vertAlign w:val="superscript"/>
          <w:lang w:val="hy-AM"/>
        </w:rPr>
        <w:t>ամիսը, ամսաթիվը, տարեթիվը</w:t>
      </w:r>
    </w:p>
    <w:p w:rsidR="00091EBC" w:rsidRPr="00F566BF" w:rsidRDefault="00091EBC" w:rsidP="00091EBC">
      <w:pPr>
        <w:pStyle w:val="BodyTextIndent3"/>
        <w:spacing w:line="240" w:lineRule="auto"/>
        <w:jc w:val="center"/>
        <w:rPr>
          <w:rFonts w:ascii="GHEA Grapalat" w:hAnsi="GHEA Grapalat" w:cs="Arial"/>
          <w:b/>
          <w:lang w:val="hy-AM"/>
        </w:rPr>
      </w:pPr>
    </w:p>
    <w:p w:rsidR="00091EBC" w:rsidRPr="00F566BF" w:rsidRDefault="00091EBC" w:rsidP="00091EBC">
      <w:pPr>
        <w:pStyle w:val="BodyTextIndent3"/>
        <w:spacing w:line="240" w:lineRule="auto"/>
        <w:jc w:val="right"/>
        <w:rPr>
          <w:rFonts w:ascii="GHEA Grapalat" w:hAnsi="GHEA Grapalat"/>
          <w:szCs w:val="24"/>
          <w:lang w:val="hy-AM"/>
        </w:rPr>
      </w:pPr>
    </w:p>
    <w:p w:rsidR="00631658" w:rsidRPr="00F566BF" w:rsidRDefault="00631658" w:rsidP="00631658">
      <w:pPr>
        <w:jc w:val="right"/>
        <w:rPr>
          <w:rFonts w:ascii="GHEA Grapalat" w:hAnsi="GHEA Grapalat" w:cs="GHEA Grapalat"/>
          <w:i/>
          <w:sz w:val="18"/>
          <w:szCs w:val="18"/>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rsidR="00071D1C" w:rsidRPr="00F566BF" w:rsidRDefault="004007B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ՀՀՇՄԳՀՀԿՀ-ԳՀԾՁԲ-52/22</w:t>
      </w:r>
      <w:r w:rsidR="00130202" w:rsidRPr="00F566BF">
        <w:rPr>
          <w:rFonts w:ascii="GHEA Grapalat" w:hAnsi="GHEA Grapalat" w:cs="Sylfaen"/>
          <w:b/>
          <w:lang w:val="hy-AM"/>
        </w:rPr>
        <w:t>*</w:t>
      </w:r>
      <w:r w:rsidR="00071D1C" w:rsidRPr="00F566BF">
        <w:rPr>
          <w:rFonts w:ascii="GHEA Grapalat" w:hAnsi="GHEA Grapalat" w:cs="Sylfaen"/>
          <w:b/>
          <w:lang w:val="hy-AM"/>
        </w:rPr>
        <w:t xml:space="preserve">  ծածկագրով</w:t>
      </w:r>
    </w:p>
    <w:p w:rsidR="00071D1C" w:rsidRPr="00F566BF" w:rsidRDefault="004007B4" w:rsidP="00EF3662">
      <w:pPr>
        <w:pStyle w:val="BodyTextIndent3"/>
        <w:spacing w:line="240" w:lineRule="auto"/>
        <w:jc w:val="right"/>
        <w:rPr>
          <w:rFonts w:ascii="GHEA Grapalat" w:hAnsi="GHEA Grapalat" w:cs="Sylfaen"/>
          <w:b/>
          <w:lang w:val="hy-AM"/>
        </w:rPr>
      </w:pPr>
      <w:r w:rsidRPr="004007B4">
        <w:rPr>
          <w:rFonts w:ascii="GHEA Grapalat" w:hAnsi="GHEA Grapalat" w:cs="Sylfaen"/>
          <w:b/>
          <w:lang w:val="hy-AM"/>
        </w:rPr>
        <w:t>ԳՀ</w:t>
      </w:r>
      <w:r w:rsidR="00071D1C" w:rsidRPr="00F566BF">
        <w:rPr>
          <w:rFonts w:ascii="GHEA Grapalat" w:hAnsi="GHEA Grapalat" w:cs="Sylfaen"/>
          <w:b/>
          <w:lang w:val="hy-AM"/>
        </w:rPr>
        <w:t xml:space="preserve"> մրցույթի հրավերի</w:t>
      </w:r>
    </w:p>
    <w:p w:rsidR="007678FA" w:rsidRPr="00F566BF" w:rsidRDefault="007678FA" w:rsidP="00F02279">
      <w:pPr>
        <w:ind w:left="-142" w:firstLine="142"/>
        <w:jc w:val="center"/>
        <w:rPr>
          <w:rFonts w:ascii="GHEA Grapalat" w:hAnsi="GHEA Grapalat" w:cs="Sylfaen"/>
          <w:b/>
          <w:lang w:val="hy-AM"/>
        </w:rPr>
      </w:pPr>
    </w:p>
    <w:p w:rsidR="007678FA" w:rsidRPr="00F566BF" w:rsidRDefault="00782A73" w:rsidP="007678FA">
      <w:pPr>
        <w:ind w:left="-142" w:firstLine="142"/>
        <w:jc w:val="center"/>
        <w:rPr>
          <w:rFonts w:ascii="GHEA Grapalat" w:hAnsi="GHEA Grapalat"/>
          <w:b/>
          <w:lang w:val="hy-AM"/>
        </w:rPr>
      </w:pPr>
      <w:r w:rsidRPr="00782A73">
        <w:rPr>
          <w:rFonts w:ascii="GHEA Grapalat" w:hAnsi="GHEA Grapalat" w:cs="Sylfaen"/>
          <w:b/>
          <w:lang w:val="hy-AM"/>
        </w:rPr>
        <w:t>ՀԱՄԱՅՆՔԻ</w:t>
      </w:r>
      <w:r w:rsidR="008B476E" w:rsidRPr="00782A73">
        <w:rPr>
          <w:rFonts w:ascii="GHEA Grapalat" w:hAnsi="GHEA Grapalat" w:cs="Sylfaen"/>
          <w:b/>
          <w:lang w:val="hy-AM"/>
        </w:rPr>
        <w:t xml:space="preserve">  </w:t>
      </w:r>
      <w:r w:rsidR="007678FA" w:rsidRPr="00F566BF">
        <w:rPr>
          <w:rFonts w:ascii="GHEA Grapalat" w:hAnsi="GHEA Grapalat" w:cs="Sylfaen"/>
          <w:b/>
          <w:lang w:val="hy-AM"/>
        </w:rPr>
        <w:t>ԿԱՐԻՔՆԵՐԻՀԱՄԱՐ-------------------------------------  ՄԱՏՈՒՑՄԱՆ</w:t>
      </w:r>
    </w:p>
    <w:p w:rsidR="007678FA" w:rsidRPr="00F566BF" w:rsidRDefault="007678FA" w:rsidP="007678FA">
      <w:pPr>
        <w:ind w:left="-142" w:firstLine="142"/>
        <w:jc w:val="center"/>
        <w:rPr>
          <w:rFonts w:ascii="GHEA Grapalat" w:hAnsi="GHEA Grapalat" w:cs="Times Armenian"/>
          <w:b/>
          <w:lang w:val="hy-AM"/>
        </w:rPr>
      </w:pPr>
      <w:r w:rsidRPr="00F566BF">
        <w:rPr>
          <w:rFonts w:ascii="GHEA Grapalat" w:hAnsi="GHEA Grapalat" w:cs="Sylfaen"/>
          <w:b/>
          <w:lang w:val="hy-AM"/>
        </w:rPr>
        <w:t>ԳՆՄԱՆ</w:t>
      </w:r>
      <w:r w:rsidR="008B476E" w:rsidRPr="00782A73">
        <w:rPr>
          <w:rFonts w:ascii="GHEA Grapalat" w:hAnsi="GHEA Grapalat" w:cs="Sylfaen"/>
          <w:b/>
          <w:lang w:val="hy-AM"/>
        </w:rPr>
        <w:t xml:space="preserve"> </w:t>
      </w:r>
      <w:r w:rsidRPr="00F566BF">
        <w:rPr>
          <w:rFonts w:ascii="GHEA Grapalat" w:hAnsi="GHEA Grapalat" w:cs="Sylfaen"/>
          <w:b/>
          <w:lang w:val="hy-AM"/>
        </w:rPr>
        <w:t>ՊԱՅՄԱՆԱԳԻՐ</w:t>
      </w:r>
    </w:p>
    <w:p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lang w:val="hy-AM"/>
        </w:rPr>
        <w:t xml:space="preserve">«» </w:t>
      </w:r>
      <w:r w:rsidRPr="00F566BF">
        <w:rPr>
          <w:rFonts w:ascii="GHEA Grapalat" w:hAnsi="GHEA Grapalat" w:cs="Sylfaen"/>
          <w:sz w:val="20"/>
          <w:lang w:val="hy-AM"/>
        </w:rPr>
        <w:t>20   թ.</w:t>
      </w:r>
    </w:p>
    <w:p w:rsidR="007678FA" w:rsidRPr="00F566BF" w:rsidRDefault="007678FA" w:rsidP="007678FA">
      <w:pPr>
        <w:tabs>
          <w:tab w:val="left" w:pos="720"/>
          <w:tab w:val="left" w:pos="1440"/>
          <w:tab w:val="left" w:pos="8865"/>
        </w:tabs>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որըգործումէ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կանոնադրությանհիմանվրա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cs="Sylfaen"/>
          <w:sz w:val="20"/>
          <w:lang w:val="hy-AM"/>
        </w:rPr>
        <w:t>իդեմստնօրեն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որըգործումէ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կանոնադրությանհիմանվրա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կնքեցինսույնպայմանագիրըհետևյալիմասին</w:t>
      </w:r>
      <w:r w:rsidRPr="00F566BF">
        <w:rPr>
          <w:rFonts w:ascii="GHEA Grapalat" w:hAnsi="GHEA Grapalat" w:cs="Times Armenian"/>
          <w:sz w:val="20"/>
          <w:lang w:val="hy-AM"/>
        </w:rPr>
        <w:t>։</w:t>
      </w:r>
    </w:p>
    <w:p w:rsidR="007678FA" w:rsidRPr="00F566BF" w:rsidRDefault="007678FA" w:rsidP="007678FA">
      <w:pPr>
        <w:jc w:val="both"/>
        <w:rPr>
          <w:rFonts w:ascii="GHEA Grapalat" w:hAnsi="GHEA Grapalat"/>
          <w:i/>
          <w:sz w:val="20"/>
          <w:lang w:val="hy-AM" w:eastAsia="zh-CN"/>
        </w:rPr>
      </w:pPr>
    </w:p>
    <w:p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նչհամապատասխանող</w:t>
      </w:r>
      <w:r w:rsidRPr="00F566BF">
        <w:rPr>
          <w:rFonts w:ascii="GHEA Grapalat" w:hAnsi="GHEA Grapalat" w:cs="Times Armenian"/>
          <w:sz w:val="20"/>
          <w:lang w:val="hy-AM"/>
        </w:rPr>
        <w:t xml:space="preserve"> ծառայություն.</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իրհայեցողությամբսահմանելովանպատշաճորակի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առայությամբանհատույցփոխարինմանողջամիտժամկետ ևպահանջել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կետովնախատեսվածտուգանքը, ինչպես նաև 5.3 կետով նախատեսված տույժը</w:t>
      </w:r>
      <w:r w:rsidRPr="00F566BF">
        <w:rPr>
          <w:rFonts w:ascii="GHEA Grapalat" w:hAnsi="GHEA Grapalat" w:cs="Times Armenian"/>
          <w:sz w:val="20"/>
          <w:lang w:val="hy-AM"/>
        </w:rPr>
        <w:t>.</w:t>
      </w:r>
    </w:p>
    <w:p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Հրաժարվելպայմանագիրըկատարելուցևպահանջելվերադարձնելու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համարվճարվածգումարը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կետովնախատեսվածտուգանքը</w:t>
      </w:r>
      <w:r w:rsidRPr="00F566BF">
        <w:rPr>
          <w:rFonts w:ascii="GHEA Grapalat" w:hAnsi="GHEA Grapalat" w:cs="Times Armenian"/>
          <w:sz w:val="20"/>
          <w:lang w:val="hy-AM"/>
        </w:rPr>
        <w:t>.</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Միակողմանիլուծելպայմանագիրը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նէականորենխախտելէպայմանագիրը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պայմանագիրըխախտելնէականէհամարվում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F566BF" w:rsidRDefault="007678FA" w:rsidP="007678FA">
      <w:pPr>
        <w:ind w:firstLine="720"/>
        <w:jc w:val="both"/>
        <w:rPr>
          <w:rFonts w:ascii="GHEA Grapalat" w:hAnsi="GHEA Grapalat"/>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2.4 Կատարողը պարտավոր է`</w:t>
      </w:r>
    </w:p>
    <w:p w:rsidR="007678FA" w:rsidRPr="00F566BF" w:rsidRDefault="007678FA" w:rsidP="007678FA">
      <w:pPr>
        <w:ind w:firstLine="720"/>
        <w:jc w:val="both"/>
        <w:rPr>
          <w:rFonts w:ascii="GHEA Grapalat" w:hAnsi="GHEA Grapalat" w:cs="Sylfaen"/>
          <w:b/>
          <w:sz w:val="20"/>
          <w:lang w:val="hy-AM"/>
        </w:rPr>
      </w:pPr>
    </w:p>
    <w:p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rsidR="007678FA" w:rsidRPr="00F566BF" w:rsidRDefault="007678FA" w:rsidP="007678FA">
      <w:pPr>
        <w:ind w:firstLine="720"/>
        <w:jc w:val="both"/>
        <w:rPr>
          <w:rFonts w:ascii="GHEA Grapalat" w:hAnsi="GHEA Grapalat" w:cs="Sylfaen"/>
          <w:b/>
          <w:sz w:val="20"/>
          <w:lang w:val="hy-AM"/>
        </w:rPr>
      </w:pP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Default="000F7D9A" w:rsidP="00FC573A">
      <w:pPr>
        <w:ind w:firstLine="720"/>
        <w:jc w:val="both"/>
        <w:rPr>
          <w:rFonts w:ascii="GHEA Grapalat" w:hAnsi="GHEA Grapalat"/>
          <w:sz w:val="20"/>
          <w:lang w:val="hy-AM"/>
        </w:rPr>
      </w:pPr>
      <w:r w:rsidRPr="00F566BF">
        <w:rPr>
          <w:rFonts w:ascii="GHEA Grapalat" w:hAnsi="GHEA Grapalat"/>
          <w:sz w:val="20"/>
          <w:lang w:val="hy-AM"/>
        </w:rPr>
        <w:t>2.4.</w:t>
      </w:r>
      <w:r w:rsidR="000C1C95">
        <w:rPr>
          <w:rFonts w:ascii="GHEA Grapalat" w:hAnsi="GHEA Grapalat"/>
          <w:sz w:val="20"/>
          <w:lang w:val="hy-AM"/>
        </w:rPr>
        <w:t>4</w:t>
      </w:r>
      <w:r w:rsidR="00CA13D1">
        <w:rPr>
          <w:rFonts w:ascii="GHEA Grapalat" w:hAnsi="GHEA Grapalat"/>
          <w:sz w:val="20"/>
          <w:lang w:val="hy-AM"/>
        </w:rPr>
        <w:t>Շ</w:t>
      </w:r>
      <w:r w:rsidR="00CA13D1" w:rsidRPr="002D4DC4">
        <w:rPr>
          <w:rFonts w:ascii="GHEA Grapalat" w:hAnsi="GHEA Grapalat"/>
          <w:sz w:val="20"/>
          <w:lang w:val="hy-AM"/>
        </w:rPr>
        <w:t xml:space="preserve">ինարարական </w:t>
      </w:r>
      <w:r w:rsidR="00FC573A" w:rsidRPr="002D4DC4">
        <w:rPr>
          <w:rFonts w:ascii="GHEA Grapalat" w:hAnsi="GHEA Grapalat"/>
          <w:sz w:val="20"/>
          <w:lang w:val="hy-AM"/>
        </w:rPr>
        <w:t xml:space="preserve">աշխատանքների </w:t>
      </w:r>
      <w:r w:rsidRPr="002D4DC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D4DC4">
        <w:rPr>
          <w:rFonts w:ascii="GHEA Grapalat" w:hAnsi="GHEA Grapalat"/>
          <w:sz w:val="20"/>
          <w:lang w:val="hy-AM"/>
        </w:rPr>
        <w:t>: Ընդ որում՝</w:t>
      </w:r>
    </w:p>
    <w:p w:rsidR="00FC573A" w:rsidRPr="002D4DC4" w:rsidRDefault="00FC573A" w:rsidP="00FC573A">
      <w:pPr>
        <w:ind w:firstLine="720"/>
        <w:jc w:val="both"/>
        <w:rPr>
          <w:rFonts w:ascii="GHEA Grapalat" w:hAnsi="GHEA Grapalat"/>
          <w:sz w:val="20"/>
          <w:lang w:val="hy-AM"/>
        </w:rPr>
      </w:pPr>
      <w:r w:rsidRPr="002D4DC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Default="00FC573A" w:rsidP="00FC573A">
      <w:pPr>
        <w:ind w:firstLine="720"/>
        <w:jc w:val="both"/>
        <w:rPr>
          <w:rFonts w:ascii="GHEA Grapalat" w:hAnsi="GHEA Grapalat"/>
          <w:sz w:val="20"/>
          <w:vertAlign w:val="superscript"/>
          <w:lang w:val="hy-AM"/>
        </w:rPr>
      </w:pPr>
      <w:r w:rsidRPr="002D4DC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D4DC4">
        <w:rPr>
          <w:rFonts w:ascii="GHEA Grapalat" w:hAnsi="GHEA Grapalat"/>
          <w:sz w:val="20"/>
          <w:lang w:val="hy-AM"/>
        </w:rPr>
        <w:t>:</w:t>
      </w:r>
      <w:r w:rsidR="00B04B74">
        <w:rPr>
          <w:rStyle w:val="FootnoteReference"/>
          <w:rFonts w:ascii="GHEA Grapalat" w:hAnsi="GHEA Grapalat"/>
          <w:sz w:val="20"/>
          <w:lang w:val="hy-AM"/>
        </w:rPr>
        <w:footnoteReference w:customMarkFollows="1" w:id="14"/>
        <w:t>17</w:t>
      </w:r>
    </w:p>
    <w:p w:rsidR="007678FA" w:rsidRPr="00F566BF" w:rsidRDefault="007678FA" w:rsidP="007678FA">
      <w:pPr>
        <w:ind w:firstLine="720"/>
        <w:jc w:val="both"/>
        <w:rPr>
          <w:rFonts w:ascii="GHEA Grapalat" w:hAnsi="GHEA Grapalat"/>
          <w:sz w:val="20"/>
          <w:lang w:val="hy-AM"/>
        </w:rPr>
      </w:pPr>
    </w:p>
    <w:p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rsidR="00B50E19" w:rsidRPr="00F566BF" w:rsidRDefault="00B50E19" w:rsidP="007678FA">
      <w:pPr>
        <w:ind w:firstLine="720"/>
        <w:jc w:val="both"/>
        <w:rPr>
          <w:rFonts w:ascii="GHEA Grapalat" w:hAnsi="GHEA Grapalat" w:cs="Sylfaen"/>
          <w:b/>
          <w:sz w:val="20"/>
          <w:lang w:val="hy-AM"/>
        </w:rPr>
      </w:pPr>
    </w:p>
    <w:p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rsidR="007678FA" w:rsidRPr="00F566BF" w:rsidRDefault="007678FA" w:rsidP="007678FA">
      <w:pPr>
        <w:ind w:firstLine="720"/>
        <w:jc w:val="both"/>
        <w:rPr>
          <w:rFonts w:ascii="GHEA Grapalat" w:hAnsi="GHEA Grapalat" w:cs="Sylfaen"/>
          <w:b/>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 xml:space="preserve"> ՊԱՅՄԱՆԱԳՐԻ ԳԻՆԸ</w:t>
      </w:r>
    </w:p>
    <w:p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0825DF">
        <w:rPr>
          <w:rStyle w:val="FootnoteReference"/>
          <w:rFonts w:ascii="GHEA Grapalat" w:hAnsi="GHEA Grapalat" w:cs="Sylfaen"/>
          <w:color w:val="FFFFFF"/>
          <w:sz w:val="20"/>
          <w:lang w:val="hy-AM"/>
        </w:rPr>
        <w:footnoteReference w:customMarkFollows="1" w:id="15"/>
        <w:t>17</w:t>
      </w:r>
      <w:r w:rsidRPr="00F566BF">
        <w:rPr>
          <w:rStyle w:val="FootnoteReference"/>
          <w:rFonts w:ascii="GHEA Grapalat" w:hAnsi="GHEA Grapalat" w:cs="Sylfaen"/>
          <w:color w:val="FFFFFF"/>
          <w:sz w:val="20"/>
          <w:lang w:val="hy-AM"/>
        </w:rPr>
        <w:footnoteReference w:id="16"/>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4.1.1 Պայմանա</w:t>
      </w:r>
      <w:r w:rsidRPr="00F566BF">
        <w:rPr>
          <w:rFonts w:ascii="GHEA Grapalat" w:hAnsi="GHEA Grapalat" w:cs="Times Armenian"/>
          <w:sz w:val="20"/>
          <w:lang w:val="hy-AM"/>
        </w:rPr>
        <w:t>գ</w:t>
      </w:r>
      <w:r w:rsidRPr="00F566BF">
        <w:rPr>
          <w:rFonts w:ascii="GHEA Grapalat" w:hAnsi="GHEA Grapalat" w:cs="Sylfaen"/>
          <w:sz w:val="20"/>
          <w:lang w:val="hy-AM"/>
        </w:rPr>
        <w:t>րի</w:t>
      </w:r>
      <w:r w:rsidRPr="00F566BF">
        <w:rPr>
          <w:rFonts w:ascii="GHEA Grapalat" w:hAnsi="GHEA Grapalat" w:cs="Times Armenian"/>
          <w:sz w:val="20"/>
          <w:lang w:val="hy-AM"/>
        </w:rPr>
        <w:t xml:space="preserve"> գ</w:t>
      </w:r>
      <w:r w:rsidRPr="00F566BF">
        <w:rPr>
          <w:rFonts w:ascii="GHEA Grapalat" w:hAnsi="GHEA Grapalat" w:cs="Sylfaen"/>
          <w:sz w:val="20"/>
          <w:lang w:val="hy-AM"/>
        </w:rPr>
        <w:t>նից`</w:t>
      </w:r>
      <w:r w:rsidRPr="00F566BF">
        <w:rPr>
          <w:rFonts w:ascii="GHEA Grapalat" w:hAnsi="GHEA Grapalat" w:cs="Times Armenian"/>
          <w:sz w:val="20"/>
          <w:lang w:val="hy-AM"/>
        </w:rPr>
        <w:t xml:space="preserve"> մինչև----------- (--------------------------) </w:t>
      </w:r>
      <w:r w:rsidRPr="00F566BF">
        <w:rPr>
          <w:rFonts w:ascii="GHEA Grapalat" w:hAnsi="GHEA Grapalat" w:cs="Sylfaen"/>
          <w:sz w:val="20"/>
          <w:lang w:val="hy-AM"/>
        </w:rPr>
        <w:t>ՀՀդրամը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ՊատվիրատունփոխանցումէԿատարողիբանկայինհաշվին</w:t>
      </w:r>
      <w:r w:rsidRPr="00F566BF">
        <w:rPr>
          <w:rFonts w:ascii="GHEA Grapalat" w:hAnsi="GHEA Grapalat" w:cs="Times Armenian"/>
          <w:sz w:val="20"/>
          <w:lang w:val="hy-AM"/>
        </w:rPr>
        <w:t xml:space="preserve">` </w:t>
      </w:r>
      <w:r w:rsidRPr="00F566BF">
        <w:rPr>
          <w:rFonts w:ascii="GHEA Grapalat" w:hAnsi="GHEA Grapalat" w:cs="Sylfaen"/>
          <w:sz w:val="20"/>
          <w:lang w:val="hy-AM"/>
        </w:rPr>
        <w:t>որպեսկանխավճար։ Կանխավճարիմարումնիրականացվումէ</w:t>
      </w:r>
      <w:r w:rsidRPr="00F566BF">
        <w:rPr>
          <w:rFonts w:ascii="GHEA Grapalat" w:hAnsi="GHEA Grapalat"/>
          <w:sz w:val="20"/>
          <w:lang w:val="hy-AM"/>
        </w:rPr>
        <w:t>հանձնման-ընդունման արձանագրությունների</w:t>
      </w:r>
      <w:r w:rsidRPr="00F566BF">
        <w:rPr>
          <w:rFonts w:ascii="GHEA Grapalat" w:hAnsi="GHEA Grapalat" w:cs="Sylfaen"/>
          <w:sz w:val="20"/>
          <w:lang w:val="hy-AM"/>
        </w:rPr>
        <w:t>հիմանվրակատարվողվճարումներիցնվազեցումներ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պահումներ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կատարելուձևով</w:t>
      </w:r>
      <w:r w:rsidRPr="00F566BF">
        <w:rPr>
          <w:rFonts w:ascii="GHEA Grapalat" w:hAnsi="GHEA Grapalat" w:cs="Times Armenian"/>
          <w:sz w:val="20"/>
          <w:lang w:val="hy-AM"/>
        </w:rPr>
        <w:t xml:space="preserve">։ </w:t>
      </w:r>
      <w:r w:rsidR="003535EB" w:rsidRPr="00CB6DA8">
        <w:rPr>
          <w:rFonts w:ascii="GHEA Grapalat" w:hAnsi="GHEA Grapalat" w:cs="Times Armenian"/>
          <w:sz w:val="20"/>
          <w:lang w:val="hy-AM"/>
        </w:rPr>
        <w:t>Ընդ որում մինչև կանխավճարի ամբողջական մարումը, Կատարողին վճարումներ չեն կատարվում</w:t>
      </w:r>
      <w:r w:rsidRPr="00CB6DA8">
        <w:rPr>
          <w:rFonts w:ascii="GHEA Grapalat" w:hAnsi="GHEA Grapalat" w:cs="Sylfaen"/>
          <w:sz w:val="20"/>
          <w:lang w:val="hy-AM"/>
        </w:rPr>
        <w:t>:</w:t>
      </w:r>
      <w:r w:rsidR="00CE2680" w:rsidRPr="004F6F65">
        <w:rPr>
          <w:rFonts w:ascii="GHEA Grapalat" w:hAnsi="GHEA Grapalat" w:cs="Sylfaen"/>
          <w:sz w:val="22"/>
          <w:szCs w:val="22"/>
          <w:vertAlign w:val="superscript"/>
          <w:lang w:val="hy-AM"/>
        </w:rPr>
        <w:t>19</w:t>
      </w:r>
    </w:p>
    <w:p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Pr>
          <w:rFonts w:ascii="GHEA Grapalat" w:hAnsi="GHEA Grapalat"/>
          <w:sz w:val="20"/>
          <w:lang w:val="hy-AM"/>
        </w:rPr>
        <w:t>--</w:t>
      </w:r>
      <w:r w:rsidRPr="00F566BF">
        <w:rPr>
          <w:rFonts w:ascii="GHEA Grapalat" w:hAnsi="GHEA Grapalat"/>
          <w:sz w:val="20"/>
          <w:lang w:val="hy-AM"/>
        </w:rPr>
        <w:t xml:space="preserve">-ը: </w:t>
      </w:r>
    </w:p>
    <w:p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rsidR="007678FA" w:rsidRPr="00F566BF" w:rsidRDefault="0087619B" w:rsidP="007678F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4.3 </w:t>
      </w:r>
      <w:r w:rsidR="007678FA" w:rsidRPr="002D4DC4">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007678FA" w:rsidRPr="00F566BF">
        <w:rPr>
          <w:rFonts w:ascii="GHEA Grapalat" w:hAnsi="GHEA Grapalat" w:cs="Sylfaen"/>
          <w:sz w:val="20"/>
          <w:szCs w:val="20"/>
          <w:lang w:val="hy-AM"/>
        </w:rPr>
        <w:t>բանաձևով՝ ՎԳ=ՄԳ/ՆԳx</w:t>
      </w:r>
      <w:r w:rsidR="007678FA" w:rsidRPr="002D4DC4">
        <w:rPr>
          <w:rFonts w:ascii="GHEA Grapalat" w:hAnsi="GHEA Grapalat" w:cs="Sylfaen"/>
          <w:sz w:val="20"/>
          <w:szCs w:val="20"/>
          <w:lang w:val="hy-AM"/>
        </w:rPr>
        <w:t>Ծ</w:t>
      </w:r>
      <w:r w:rsidR="007678FA" w:rsidRPr="00F566BF">
        <w:rPr>
          <w:rFonts w:ascii="GHEA Grapalat" w:hAnsi="GHEA Grapalat" w:cs="Sylfaen"/>
          <w:sz w:val="20"/>
          <w:szCs w:val="20"/>
          <w:lang w:val="hy-AM"/>
        </w:rPr>
        <w:t>x</w:t>
      </w:r>
      <w:r w:rsidR="007678FA" w:rsidRPr="002D4DC4">
        <w:rPr>
          <w:rFonts w:ascii="GHEA Grapalat" w:hAnsi="GHEA Grapalat" w:cs="Sylfaen"/>
          <w:sz w:val="20"/>
          <w:szCs w:val="20"/>
          <w:lang w:val="hy-AM"/>
        </w:rPr>
        <w:t>Ք</w:t>
      </w:r>
      <w:r w:rsidR="007678FA" w:rsidRPr="00F566BF">
        <w:rPr>
          <w:rFonts w:ascii="GHEA Grapalat" w:hAnsi="GHEA Grapalat" w:cs="Sylfaen"/>
          <w:sz w:val="20"/>
          <w:szCs w:val="20"/>
          <w:lang w:val="hy-AM"/>
        </w:rPr>
        <w:t>, որտեղ՝</w:t>
      </w:r>
    </w:p>
    <w:p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Վ</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F566BF">
        <w:rPr>
          <w:rFonts w:ascii="GHEA Grapalat" w:hAnsi="GHEA Grapalat" w:cs="Sylfaen"/>
          <w:sz w:val="20"/>
          <w:szCs w:val="20"/>
          <w:lang w:val="hy-AM"/>
        </w:rPr>
        <w:t>.</w:t>
      </w:r>
    </w:p>
    <w:p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Մ</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ընտրված մասնակցի առաջարկած հանրագումարային գինն է</w:t>
      </w:r>
      <w:r w:rsidRPr="00F566BF">
        <w:rPr>
          <w:rFonts w:ascii="GHEA Grapalat" w:hAnsi="GHEA Grapalat" w:cs="Sylfaen"/>
          <w:sz w:val="20"/>
          <w:szCs w:val="20"/>
          <w:lang w:val="hy-AM"/>
        </w:rPr>
        <w:t>.</w:t>
      </w:r>
    </w:p>
    <w:p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ՆԳ</w:t>
      </w:r>
      <w:r w:rsidRPr="00F566BF">
        <w:rPr>
          <w:rFonts w:ascii="GHEA Grapalat" w:hAnsi="GHEA Grapalat" w:cs="Sylfaen"/>
          <w:sz w:val="20"/>
          <w:szCs w:val="20"/>
          <w:lang w:val="hy-AM"/>
        </w:rPr>
        <w:t xml:space="preserve">-ն </w:t>
      </w:r>
      <w:r w:rsidRPr="002D4DC4">
        <w:rPr>
          <w:rFonts w:ascii="GHEA Grapalat" w:hAnsi="GHEA Grapalat" w:cs="Sylfaen"/>
          <w:sz w:val="20"/>
          <w:szCs w:val="20"/>
          <w:lang w:val="hy-AM"/>
        </w:rPr>
        <w:t>ծառայության մատուցման համար սահմանված առավելագույն միավոր գների հանրագումարն է</w:t>
      </w:r>
      <w:r w:rsidRPr="00F566BF">
        <w:rPr>
          <w:rFonts w:ascii="GHEA Grapalat" w:hAnsi="GHEA Grapalat" w:cs="Sylfaen"/>
          <w:sz w:val="20"/>
          <w:szCs w:val="20"/>
          <w:lang w:val="hy-AM"/>
        </w:rPr>
        <w:t>.</w:t>
      </w:r>
    </w:p>
    <w:p w:rsidR="007678FA" w:rsidRPr="002D4DC4"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Ծ</w:t>
      </w:r>
      <w:r w:rsidRPr="00F566BF">
        <w:rPr>
          <w:rFonts w:ascii="GHEA Grapalat" w:hAnsi="GHEA Grapalat" w:cs="Sylfaen"/>
          <w:sz w:val="20"/>
          <w:szCs w:val="20"/>
          <w:lang w:val="hy-AM"/>
        </w:rPr>
        <w:t>-</w:t>
      </w:r>
      <w:r w:rsidRPr="002D4DC4">
        <w:rPr>
          <w:rFonts w:ascii="GHEA Grapalat" w:hAnsi="GHEA Grapalat" w:cs="Sylfaen"/>
          <w:sz w:val="20"/>
          <w:szCs w:val="20"/>
          <w:lang w:val="hy-AM"/>
        </w:rPr>
        <w:t>ն մատուցված ծառայության առավելագույն միավորի գինն է.</w:t>
      </w:r>
    </w:p>
    <w:p w:rsidR="007678FA" w:rsidRPr="00F7704C" w:rsidRDefault="007678FA" w:rsidP="007678FA">
      <w:pPr>
        <w:tabs>
          <w:tab w:val="left" w:pos="1276"/>
        </w:tabs>
        <w:ind w:firstLine="720"/>
        <w:jc w:val="both"/>
        <w:rPr>
          <w:rFonts w:ascii="GHEA Grapalat" w:hAnsi="GHEA Grapalat" w:cs="Sylfaen"/>
          <w:sz w:val="20"/>
          <w:szCs w:val="20"/>
          <w:vertAlign w:val="superscript"/>
          <w:lang w:val="hy-AM"/>
        </w:rPr>
      </w:pPr>
      <w:r w:rsidRPr="002D4DC4">
        <w:rPr>
          <w:rFonts w:ascii="GHEA Grapalat" w:hAnsi="GHEA Grapalat" w:cs="Sylfaen"/>
          <w:sz w:val="20"/>
          <w:szCs w:val="20"/>
          <w:lang w:val="hy-AM"/>
        </w:rPr>
        <w:t>Ք-ն մատուցված ծառայության քանակն է:</w:t>
      </w:r>
      <w:r w:rsidR="00CE2680">
        <w:rPr>
          <w:rFonts w:ascii="GHEA Grapalat" w:hAnsi="GHEA Grapalat" w:cs="Sylfaen"/>
          <w:sz w:val="20"/>
          <w:szCs w:val="20"/>
          <w:vertAlign w:val="superscript"/>
          <w:lang w:val="hy-AM"/>
        </w:rPr>
        <w:t>20</w:t>
      </w:r>
    </w:p>
    <w:p w:rsidR="007678FA" w:rsidRDefault="007678FA" w:rsidP="007678FA">
      <w:pPr>
        <w:ind w:firstLine="720"/>
        <w:jc w:val="both"/>
        <w:rPr>
          <w:rFonts w:ascii="GHEA Grapalat" w:hAnsi="GHEA Grapalat" w:cs="Sylfaen"/>
          <w:sz w:val="20"/>
          <w:lang w:val="hy-AM"/>
        </w:rPr>
      </w:pPr>
    </w:p>
    <w:p w:rsidR="00396F13" w:rsidRPr="00F566BF" w:rsidRDefault="00396F13"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sz w:val="20"/>
          <w:lang w:val="hy-AM"/>
        </w:rPr>
      </w:pPr>
    </w:p>
    <w:p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rsidR="005D1F6F" w:rsidRPr="00F566BF" w:rsidRDefault="005D1F6F" w:rsidP="005D1F6F">
      <w:pPr>
        <w:ind w:left="360"/>
        <w:jc w:val="both"/>
        <w:rPr>
          <w:rFonts w:ascii="GHEA Grapalat" w:hAnsi="GHEA Grapalat" w:cs="Sylfaen"/>
          <w:b/>
          <w:sz w:val="20"/>
          <w:lang w:val="hy-AM"/>
        </w:rPr>
      </w:pP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7"/>
      </w:r>
      <w:r w:rsidRPr="002D4DC4">
        <w:rPr>
          <w:rFonts w:ascii="GHEA Grapalat" w:hAnsi="GHEA Grapalat"/>
          <w:sz w:val="20"/>
          <w:lang w:val="hy-AM"/>
        </w:rPr>
        <w:t xml:space="preserve">Ընդ որում տուգանքը </w:t>
      </w:r>
      <w:r w:rsidRPr="002D4DC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Default="007678FA" w:rsidP="007678FA">
      <w:pPr>
        <w:ind w:firstLine="709"/>
        <w:jc w:val="both"/>
        <w:rPr>
          <w:rFonts w:ascii="GHEA Grapalat" w:hAnsi="GHEA Grapalat"/>
          <w:sz w:val="20"/>
          <w:lang w:val="hy-AM"/>
        </w:rPr>
      </w:pPr>
    </w:p>
    <w:p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Սույնպայմանագրովևսույնպայմանագրիհիմանվրակնքված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ամաձայնագրերովպարտավորություններնամբողջությամբկամմասնակիորենչկատարելուհամարկողմերնազատվումենպատասխանատվությունից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եթեդաեղելէանհաղթահարելիուժիազդեցությանհետևանքով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որըծագելէսույնպայմանագիրըկնքելուցհետո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ևորըկողմերըչէինկարողկանխատեսելկամկանխարգելել։Այդպիսիիրավիճակներեներկրաշարժը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ռազմականևարտակարգդրությունհայտարարելը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հաղորդակցությանմիջոցներիաշխատանքիդադարեցումը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պետականմարմիններիակտերըևայլն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որոնքանհնարինենդարձնումսույնպայմանագրովպարտավորություններիկատարումը։Եթեարտակարգուժիազդեցությունըշարունակվումէ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ապակողմերիցյուրաքանչյուրնիրավունքունիլուծելպայմանագիրը՝այդմասիննախապեստեղյակպահելովմյուսկողմին</w:t>
      </w:r>
      <w:r w:rsidRPr="00F566BF">
        <w:rPr>
          <w:rFonts w:ascii="GHEA Grapalat" w:hAnsi="GHEA Grapalat" w:cs="Times Armenian"/>
          <w:sz w:val="20"/>
          <w:lang w:val="hy-AM"/>
        </w:rPr>
        <w:t>։</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այմանագիրնուժիմեջէմտնումկողմերիստորագրմանպահից և գործում է մինչևկողմերի պայմանագրովստանձնածպարտավորություններիողջծավալովկատարումը</w:t>
      </w:r>
      <w:r w:rsidRPr="00F566BF">
        <w:rPr>
          <w:rFonts w:ascii="GHEA Grapalat" w:hAnsi="GHEA Grapalat" w:cs="Times Armenian"/>
          <w:sz w:val="20"/>
          <w:lang w:val="hy-AM"/>
        </w:rPr>
        <w:t>։</w:t>
      </w:r>
    </w:p>
    <w:p w:rsidR="007678FA" w:rsidRPr="00F566BF" w:rsidRDefault="007678FA" w:rsidP="007678FA">
      <w:pPr>
        <w:ind w:firstLine="709"/>
        <w:jc w:val="both"/>
        <w:rPr>
          <w:rFonts w:ascii="GHEA Grapalat" w:hAnsi="GHEA Grapalat" w:cs="Sylfaen"/>
          <w:sz w:val="20"/>
          <w:lang w:val="hy-AM"/>
        </w:rPr>
      </w:pPr>
      <w:r w:rsidRPr="00F566B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B253B8">
        <w:rPr>
          <w:rFonts w:ascii="GHEA Grapalat" w:hAnsi="GHEA Grapalat" w:cs="Sylfaen"/>
          <w:sz w:val="20"/>
          <w:vertAlign w:val="superscript"/>
          <w:lang w:val="hy-AM"/>
        </w:rPr>
        <w:t>22</w:t>
      </w:r>
      <w:r w:rsidRPr="00F566BF">
        <w:rPr>
          <w:rStyle w:val="FootnoteReference"/>
          <w:rFonts w:ascii="GHEA Grapalat" w:hAnsi="GHEA Grapalat" w:cs="Sylfaen"/>
          <w:color w:val="FFFFFF"/>
          <w:sz w:val="20"/>
          <w:lang w:val="hy-AM"/>
        </w:rPr>
        <w:footnoteReference w:id="18"/>
      </w:r>
    </w:p>
    <w:p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առանցկողմերիգրավորևկնիքովհաստատվածհամաձայնության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Պայմանագրիցծագածպահանջիիրավունքըչիկարողփոխանցվելայլանձի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առանցպարտապանկողմիգրավորհամաձայնության</w:t>
      </w:r>
      <w:r w:rsidRPr="00F566BF">
        <w:rPr>
          <w:rFonts w:ascii="GHEA Grapalat" w:hAnsi="GHEA Grapalat" w:cs="Times Armenian"/>
          <w:sz w:val="20"/>
          <w:lang w:val="hy-AM"/>
        </w:rPr>
        <w:t>։</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ՊայմանագրումփոփոխություններևլրացումներկարողենկատարվելմիայնԿողմերիփոխադարձհամաձայնությամբ՝համաձայնագիրկնքելումիջոցով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որըկհանդիսանապայմանագրիանբաժանելիմասը</w:t>
      </w:r>
      <w:r w:rsidRPr="00F566BF">
        <w:rPr>
          <w:rFonts w:ascii="GHEA Grapalat" w:hAnsi="GHEA Grapalat"/>
          <w:sz w:val="20"/>
          <w:lang w:val="hy-AM"/>
        </w:rPr>
        <w:t>։</w:t>
      </w:r>
    </w:p>
    <w:p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sz w:val="20"/>
          <w:lang w:val="hy-AM"/>
        </w:rPr>
        <w:t>կամ պայմանագրի գնի արհեստական փոփոխման։</w:t>
      </w:r>
    </w:p>
    <w:p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9"/>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20"/>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rPr>
        <w:t>մատուց</w:t>
      </w:r>
      <w:r w:rsidRPr="00F566BF">
        <w:rPr>
          <w:rFonts w:ascii="GHEA Grapalat" w:hAnsi="GHEA Grapalat" w:cs="Sylfaen"/>
          <w:sz w:val="20"/>
          <w:lang w:val="hy-AM"/>
        </w:rPr>
        <w:t>մանժամկետըկարողէերկարաձգվելմինչև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այդժամկետըլրանալը</w:t>
      </w:r>
      <w:r w:rsidRPr="00F566BF">
        <w:rPr>
          <w:rFonts w:ascii="GHEA Grapalat" w:hAnsi="GHEA Grapalat" w:cs="Sylfaen"/>
          <w:sz w:val="20"/>
          <w:lang w:val="pt-BR"/>
        </w:rPr>
        <w:t>`</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Sylfaen"/>
          <w:sz w:val="20"/>
          <w:lang w:val="hy-AM"/>
        </w:rPr>
        <w:t>առաջարկությանառկայությանդեպքում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sz w:val="20"/>
          <w:lang w:val="hy-AM"/>
        </w:rPr>
        <w:t>Պատվիրատուի</w:t>
      </w:r>
      <w:r w:rsidRPr="00F566BF">
        <w:rPr>
          <w:rFonts w:ascii="GHEA Grapalat" w:hAnsi="GHEA Grapalat" w:cs="Sylfaen"/>
          <w:sz w:val="20"/>
          <w:lang w:val="hy-AM"/>
        </w:rPr>
        <w:t>մոտչիվերացել</w:t>
      </w:r>
      <w:r w:rsidRPr="00F566BF">
        <w:rPr>
          <w:rFonts w:ascii="GHEA Grapalat" w:hAnsi="GHEA Grapalat" w:cs="Times Armenian"/>
          <w:sz w:val="20"/>
        </w:rPr>
        <w:t>ծառայության</w:t>
      </w:r>
      <w:r w:rsidRPr="00F566BF">
        <w:rPr>
          <w:rFonts w:ascii="GHEA Grapalat" w:hAnsi="GHEA Grapalat" w:cs="Sylfaen"/>
          <w:sz w:val="20"/>
          <w:lang w:val="hy-AM"/>
        </w:rPr>
        <w:t>օգտագործմանպահանջը</w:t>
      </w:r>
      <w:r w:rsidRPr="002D4DC4">
        <w:rPr>
          <w:rFonts w:ascii="GHEA Grapalat" w:hAnsi="GHEA Grapalat" w:cs="Sylfaen"/>
          <w:sz w:val="20"/>
          <w:lang w:val="pt-BR"/>
        </w:rPr>
        <w:t xml:space="preserve">, </w:t>
      </w:r>
      <w:r w:rsidRPr="00F566BF">
        <w:rPr>
          <w:rFonts w:ascii="GHEA Grapalat" w:hAnsi="GHEA Grapalat" w:cs="Sylfaen"/>
          <w:sz w:val="20"/>
        </w:rPr>
        <w:t>իսկԿատարողիառաջարկությունըներկայացվելէոչուշ</w:t>
      </w:r>
      <w:r w:rsidRPr="002D4DC4">
        <w:rPr>
          <w:rFonts w:ascii="GHEA Grapalat" w:hAnsi="GHEA Grapalat" w:cs="Sylfaen"/>
          <w:sz w:val="20"/>
          <w:lang w:val="pt-BR"/>
        </w:rPr>
        <w:t xml:space="preserve">, </w:t>
      </w:r>
      <w:r w:rsidRPr="00F566BF">
        <w:rPr>
          <w:rFonts w:ascii="GHEA Grapalat" w:hAnsi="GHEA Grapalat" w:cs="Sylfaen"/>
          <w:sz w:val="20"/>
        </w:rPr>
        <w:t>քանպայմանագրովիսկզբանեծառայություններիմատուցմանհամարսահմանվածժամկետըլրանալուցառնվազն</w:t>
      </w:r>
      <w:r w:rsidRPr="002D4DC4">
        <w:rPr>
          <w:rFonts w:ascii="GHEA Grapalat" w:hAnsi="GHEA Grapalat" w:cs="Sylfaen"/>
          <w:sz w:val="20"/>
          <w:lang w:val="pt-BR"/>
        </w:rPr>
        <w:t xml:space="preserve"> 5 </w:t>
      </w:r>
      <w:r w:rsidRPr="00F566BF">
        <w:rPr>
          <w:rFonts w:ascii="GHEA Grapalat" w:hAnsi="GHEA Grapalat" w:cs="Sylfaen"/>
          <w:sz w:val="20"/>
        </w:rPr>
        <w:t>օրացուցայինօրառաջ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rPr>
        <w:t>մատուց</w:t>
      </w:r>
      <w:r w:rsidRPr="00F566BF">
        <w:rPr>
          <w:rFonts w:ascii="GHEA Grapalat" w:hAnsi="GHEA Grapalat" w:cs="Sylfaen"/>
          <w:sz w:val="20"/>
          <w:lang w:val="hy-AM"/>
        </w:rPr>
        <w:t>մանժամկետըկարողէերկարաձգվել</w:t>
      </w:r>
      <w:r w:rsidRPr="00F566BF">
        <w:rPr>
          <w:rFonts w:ascii="GHEA Grapalat" w:hAnsi="GHEA Grapalat" w:cs="Times Armenian"/>
          <w:sz w:val="20"/>
        </w:rPr>
        <w:t>մեկանգամ</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օրացուցայինօրով</w:t>
      </w:r>
      <w:r w:rsidRPr="00F566BF">
        <w:rPr>
          <w:rFonts w:ascii="GHEA Grapalat" w:hAnsi="GHEA Grapalat" w:cs="Sylfaen"/>
          <w:sz w:val="20"/>
          <w:lang w:val="pt-BR"/>
        </w:rPr>
        <w:t>, բայց ոչ ավել քան  պայմանագրով սահմանված ժամկետն է:</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w:t>
      </w:r>
      <w:r w:rsidR="00D740FE" w:rsidRPr="00F566BF">
        <w:rPr>
          <w:rFonts w:ascii="GHEA Grapalat" w:hAnsi="GHEA Grapalat"/>
          <w:sz w:val="20"/>
          <w:szCs w:val="20"/>
          <w:lang w:val="hy-AM" w:eastAsia="ru-RU"/>
        </w:rPr>
        <w:lastRenderedPageBreak/>
        <w:t xml:space="preserve">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ուղարկվում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Sylfaen"/>
          <w:sz w:val="20"/>
          <w:lang w:val="hy-AM"/>
        </w:rPr>
        <w:t>վեճերըլուծվումենբանակցություններիմիջոցով։Համաձայնությունձեռքչբերելուդեպքումվեճերըլուծվումեն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Սույնպայմանագիրըկազմվածէ</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կնքվումէերկուօրինակից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որոնքունենհավասարազորիրավաբանականուժ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հավելվածներըհանդիսանումենպայմանագրիանբաժանելիմասը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յուրաքանչյուրկողմինտրվումէ պայմանագրիմեկօրինակ</w:t>
      </w:r>
      <w:r w:rsidRPr="00F566BF">
        <w:rPr>
          <w:rFonts w:ascii="GHEA Grapalat" w:hAnsi="GHEA Grapalat"/>
          <w:sz w:val="20"/>
          <w:lang w:val="hy-AM"/>
        </w:rPr>
        <w:t>։</w:t>
      </w:r>
    </w:p>
    <w:p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ՍույնպայմանագրինկատմամբկիրառվումէՀայաստանի Հանրապետությանիրավունքը</w:t>
      </w:r>
      <w:r w:rsidRPr="00F566BF">
        <w:rPr>
          <w:rFonts w:ascii="GHEA Grapalat" w:hAnsi="GHEA Grapalat"/>
          <w:sz w:val="20"/>
          <w:lang w:val="hy-AM"/>
        </w:rPr>
        <w:t>։</w:t>
      </w:r>
    </w:p>
    <w:p w:rsidR="00E528AD" w:rsidRPr="00B2544D" w:rsidRDefault="007678FA" w:rsidP="007678FA">
      <w:pPr>
        <w:ind w:firstLine="567"/>
        <w:jc w:val="both"/>
        <w:rPr>
          <w:rFonts w:ascii="GHEA Grapalat" w:hAnsi="GHEA Grapalat"/>
          <w:sz w:val="20"/>
          <w:szCs w:val="20"/>
          <w:vertAlign w:val="superscript"/>
          <w:lang w:val="hy-AM" w:eastAsia="ru-RU"/>
        </w:rPr>
      </w:pPr>
      <w:r w:rsidRPr="00F566BF">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312DD0">
        <w:rPr>
          <w:rFonts w:ascii="GHEA Grapalat" w:hAnsi="GHEA Grapalat"/>
          <w:sz w:val="20"/>
          <w:szCs w:val="20"/>
          <w:lang w:val="hy-AM" w:eastAsia="ru-RU"/>
        </w:rPr>
        <w:t>քսանհինգ</w:t>
      </w:r>
      <w:r w:rsidR="00CD31D5" w:rsidRPr="002D4DC4">
        <w:rPr>
          <w:rFonts w:ascii="GHEA Grapalat" w:hAnsi="GHEA Grapalat"/>
          <w:sz w:val="20"/>
          <w:szCs w:val="20"/>
          <w:lang w:val="hy-AM" w:eastAsia="ru-RU"/>
        </w:rPr>
        <w:t>ապատիկը</w:t>
      </w:r>
      <w:r w:rsidRPr="00F566BF">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ապահովում</w:t>
      </w:r>
      <w:r w:rsidR="00CD31D5"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w:t>
      </w:r>
      <w:r w:rsidR="00CD31D5" w:rsidRPr="002D4DC4">
        <w:rPr>
          <w:rFonts w:ascii="GHEA Grapalat" w:hAnsi="GHEA Grapalat"/>
          <w:sz w:val="20"/>
          <w:szCs w:val="20"/>
          <w:lang w:val="hy-AM" w:eastAsia="ru-RU"/>
        </w:rPr>
        <w:t>7</w:t>
      </w:r>
      <w:r w:rsidRPr="00F566BF">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w:t>
      </w:r>
      <w:r w:rsidR="00CD31D5" w:rsidRPr="002D4DC4">
        <w:rPr>
          <w:rFonts w:ascii="GHEA Grapalat" w:hAnsi="GHEA Grapalat"/>
          <w:sz w:val="20"/>
          <w:szCs w:val="20"/>
          <w:lang w:val="hy-AM" w:eastAsia="ru-RU"/>
        </w:rPr>
        <w:t>ումների</w:t>
      </w:r>
      <w:r w:rsidRPr="00F566BF">
        <w:rPr>
          <w:rFonts w:ascii="GHEA Grapalat" w:hAnsi="GHEA Grapalat"/>
          <w:sz w:val="20"/>
          <w:szCs w:val="20"/>
          <w:lang w:val="hy-AM" w:eastAsia="ru-RU"/>
        </w:rPr>
        <w:t xml:space="preserve"> փոխարինման դեպքում նաև նոր ապահովում</w:t>
      </w:r>
      <w:r w:rsidR="00CD31D5"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Pr>
          <w:rStyle w:val="FootnoteReference"/>
          <w:rFonts w:ascii="GHEA Grapalat" w:hAnsi="GHEA Grapalat"/>
          <w:sz w:val="20"/>
          <w:szCs w:val="20"/>
          <w:lang w:val="hy-AM" w:eastAsia="ru-RU"/>
        </w:rPr>
        <w:footnoteReference w:customMarkFollows="1" w:id="21"/>
        <w:t>25</w:t>
      </w:r>
    </w:p>
    <w:p w:rsidR="00E528AD" w:rsidRPr="00CB6DA8" w:rsidRDefault="00E528AD" w:rsidP="00E528AD">
      <w:pPr>
        <w:tabs>
          <w:tab w:val="left" w:pos="1276"/>
        </w:tabs>
        <w:jc w:val="both"/>
        <w:rPr>
          <w:rFonts w:ascii="GHEA Grapalat" w:hAnsi="GHEA Grapalat" w:cs="Sylfaen"/>
          <w:sz w:val="20"/>
          <w:u w:val="single"/>
          <w:lang w:val="hy-AM"/>
        </w:rPr>
      </w:pPr>
    </w:p>
    <w:p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22"/>
      </w:r>
    </w:p>
    <w:p w:rsidR="007678FA" w:rsidRPr="00F566BF" w:rsidRDefault="007678FA" w:rsidP="007678FA">
      <w:pPr>
        <w:tabs>
          <w:tab w:val="left" w:pos="1276"/>
        </w:tabs>
        <w:ind w:firstLine="720"/>
        <w:jc w:val="both"/>
        <w:rPr>
          <w:rFonts w:ascii="GHEA Grapalat" w:hAnsi="GHEA Grapalat" w:cs="Sylfaen"/>
          <w:sz w:val="18"/>
          <w:szCs w:val="18"/>
          <w:u w:val="single"/>
          <w:lang w:val="nb-NO"/>
        </w:rPr>
      </w:pPr>
    </w:p>
    <w:p w:rsidR="007678FA" w:rsidRPr="00F566BF" w:rsidRDefault="007678FA" w:rsidP="007678FA">
      <w:pPr>
        <w:rPr>
          <w:rFonts w:ascii="GHEA Grapalat" w:hAnsi="GHEA Grapalat"/>
          <w:sz w:val="20"/>
          <w:lang w:val="hy-AM"/>
        </w:rPr>
      </w:pP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b/>
          <w:sz w:val="20"/>
          <w:lang w:val="nb-NO"/>
        </w:rPr>
        <w:t>ԿՈՂՄԵՐԻՀԱՍՑԵՆԵՐԸ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ԲԱՆԿԱՅԻՆՎԱՎԵՐԱՊԱՅՄԱՆՆԵՐԸԵՎՍՏՈՐԱԳՐՈՒԹՅՈՒՆՆԵՐԸ</w:t>
      </w:r>
    </w:p>
    <w:p w:rsidR="007678FA" w:rsidRPr="00F566BF" w:rsidRDefault="007678FA" w:rsidP="007678FA">
      <w:pPr>
        <w:jc w:val="both"/>
        <w:rPr>
          <w:rFonts w:ascii="GHEA Grapalat" w:hAnsi="GHEA Grapalat" w:cs="TimesArmenianPSMT"/>
          <w:sz w:val="18"/>
          <w:szCs w:val="18"/>
          <w:lang w:val="hy-AM"/>
        </w:rPr>
      </w:pPr>
    </w:p>
    <w:p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F566BF" w:rsidTr="00E53C12">
        <w:tc>
          <w:tcPr>
            <w:tcW w:w="4536" w:type="dxa"/>
          </w:tcPr>
          <w:p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rsidR="007678FA" w:rsidRPr="00F566BF" w:rsidRDefault="007678FA" w:rsidP="00E53C12">
            <w:pPr>
              <w:jc w:val="center"/>
              <w:rPr>
                <w:rFonts w:ascii="GHEA Grapalat" w:hAnsi="GHEA Grapalat"/>
                <w:b/>
                <w:sz w:val="20"/>
                <w:lang w:val="hy-AM"/>
              </w:rPr>
            </w:pPr>
          </w:p>
          <w:p w:rsidR="007678FA" w:rsidRPr="00F566BF" w:rsidRDefault="007678FA" w:rsidP="00E53C12">
            <w:pPr>
              <w:rPr>
                <w:rFonts w:ascii="GHEA Grapalat" w:hAnsi="GHEA Grapalat"/>
                <w:sz w:val="20"/>
                <w:lang w:val="hy-AM"/>
              </w:rPr>
            </w:pPr>
          </w:p>
          <w:p w:rsidR="007678FA" w:rsidRPr="00F566BF" w:rsidRDefault="007678FA" w:rsidP="00E53C12">
            <w:pPr>
              <w:rPr>
                <w:rFonts w:ascii="GHEA Grapalat" w:hAnsi="GHEA Grapalat"/>
                <w:sz w:val="20"/>
                <w:lang w:val="hy-AM"/>
              </w:rPr>
            </w:pPr>
          </w:p>
          <w:p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(ստորագրություն)</w:t>
            </w:r>
          </w:p>
          <w:p w:rsidR="007678FA" w:rsidRPr="00F566BF" w:rsidRDefault="007678FA" w:rsidP="00E53C12">
            <w:pPr>
              <w:rPr>
                <w:rFonts w:ascii="GHEA Grapalat" w:hAnsi="GHEA Grapalat"/>
                <w:sz w:val="16"/>
                <w:szCs w:val="16"/>
                <w:lang w:val="pt-BR"/>
              </w:rPr>
            </w:pP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rsidR="007678FA" w:rsidRPr="00F566BF" w:rsidRDefault="007678FA" w:rsidP="00E53C12">
            <w:pPr>
              <w:rPr>
                <w:rFonts w:ascii="GHEA Grapalat" w:hAnsi="GHEA Grapalat"/>
                <w:sz w:val="20"/>
                <w:lang w:val="pt-BR"/>
              </w:rPr>
            </w:pPr>
          </w:p>
          <w:p w:rsidR="007678FA" w:rsidRPr="00F566BF" w:rsidRDefault="007678FA" w:rsidP="00E53C12">
            <w:pPr>
              <w:rPr>
                <w:rFonts w:ascii="GHEA Grapalat" w:hAnsi="GHEA Grapalat"/>
                <w:sz w:val="20"/>
                <w:lang w:val="pt-BR"/>
              </w:rPr>
            </w:pPr>
          </w:p>
        </w:tc>
        <w:tc>
          <w:tcPr>
            <w:tcW w:w="4111" w:type="dxa"/>
          </w:tcPr>
          <w:p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rsidR="007678FA" w:rsidRPr="00F566BF" w:rsidRDefault="007678FA" w:rsidP="00E53C12">
            <w:pPr>
              <w:spacing w:line="360" w:lineRule="auto"/>
              <w:jc w:val="center"/>
              <w:rPr>
                <w:rFonts w:ascii="GHEA Grapalat" w:hAnsi="GHEA Grapalat"/>
                <w:b/>
                <w:sz w:val="20"/>
                <w:lang w:val="nb-NO"/>
              </w:rPr>
            </w:pPr>
          </w:p>
          <w:p w:rsidR="007678FA" w:rsidRPr="00F566BF" w:rsidRDefault="007678FA" w:rsidP="00E53C12">
            <w:pPr>
              <w:rPr>
                <w:rFonts w:ascii="GHEA Grapalat" w:hAnsi="GHEA Grapalat"/>
                <w:sz w:val="20"/>
                <w:lang w:val="pt-BR"/>
              </w:rPr>
            </w:pPr>
          </w:p>
          <w:p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(ստորագրություն)</w:t>
            </w:r>
          </w:p>
          <w:p w:rsidR="007678FA" w:rsidRPr="00F566BF" w:rsidRDefault="007678FA" w:rsidP="00E53C12">
            <w:pPr>
              <w:rPr>
                <w:rFonts w:ascii="GHEA Grapalat" w:hAnsi="GHEA Grapalat"/>
                <w:sz w:val="16"/>
                <w:szCs w:val="16"/>
                <w:lang w:val="pt-BR"/>
              </w:rPr>
            </w:pP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rsidR="007678FA" w:rsidRPr="00F566BF" w:rsidRDefault="007678FA" w:rsidP="00E53C12">
            <w:pPr>
              <w:rPr>
                <w:rFonts w:ascii="GHEA Grapalat" w:hAnsi="GHEA Grapalat"/>
                <w:sz w:val="20"/>
                <w:lang w:val="pt-BR"/>
              </w:rPr>
            </w:pPr>
          </w:p>
          <w:p w:rsidR="007678FA" w:rsidRPr="00F566BF" w:rsidRDefault="007678FA" w:rsidP="00E53C12">
            <w:pPr>
              <w:spacing w:line="360" w:lineRule="auto"/>
              <w:jc w:val="center"/>
              <w:rPr>
                <w:rFonts w:ascii="GHEA Grapalat" w:hAnsi="GHEA Grapalat"/>
                <w:b/>
                <w:sz w:val="20"/>
                <w:lang w:val="nb-NO"/>
              </w:rPr>
            </w:pPr>
          </w:p>
        </w:tc>
      </w:tr>
    </w:tbl>
    <w:p w:rsidR="007678FA" w:rsidRPr="00F566BF" w:rsidRDefault="007678FA" w:rsidP="007678FA">
      <w:pPr>
        <w:ind w:firstLine="709"/>
        <w:jc w:val="center"/>
        <w:rPr>
          <w:rFonts w:ascii="GHEA Grapalat" w:hAnsi="GHEA Grapalat"/>
          <w:b/>
          <w:sz w:val="20"/>
          <w:lang w:val="nb-NO"/>
        </w:rPr>
      </w:pPr>
    </w:p>
    <w:p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ԱնհրաժեշտությանդեպքումպայմանագրումկարողեններառվելՀՀօրենսդրությանըչհակասողդրույթներ</w:t>
      </w:r>
      <w:r w:rsidRPr="00F566BF">
        <w:rPr>
          <w:rFonts w:ascii="GHEA Grapalat" w:hAnsi="GHEA Grapalat" w:cs="Sylfaen"/>
          <w:i/>
          <w:sz w:val="20"/>
          <w:szCs w:val="20"/>
          <w:lang w:val="nb-NO"/>
        </w:rPr>
        <w:t>։</w:t>
      </w:r>
    </w:p>
    <w:p w:rsidR="007678FA" w:rsidRPr="00F566BF" w:rsidRDefault="007678FA" w:rsidP="007678FA">
      <w:pPr>
        <w:autoSpaceDE w:val="0"/>
        <w:autoSpaceDN w:val="0"/>
        <w:adjustRightInd w:val="0"/>
        <w:jc w:val="right"/>
        <w:rPr>
          <w:rFonts w:ascii="GHEA Grapalat" w:hAnsi="GHEA Grapalat" w:cs="TimesArmenianPSMT"/>
          <w:sz w:val="20"/>
          <w:szCs w:val="20"/>
          <w:lang w:val="nb-NO"/>
        </w:rPr>
      </w:pPr>
    </w:p>
    <w:p w:rsidR="007678FA" w:rsidRPr="00F566BF" w:rsidRDefault="007678FA" w:rsidP="007678FA">
      <w:pPr>
        <w:rPr>
          <w:rFonts w:ascii="GHEA Grapalat" w:hAnsi="GHEA Grapalat"/>
          <w:sz w:val="20"/>
          <w:szCs w:val="20"/>
          <w:lang w:val="hy-AM"/>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678FA" w:rsidRPr="00F566BF" w:rsidRDefault="007678FA" w:rsidP="00782A73">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9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0"/>
        <w:gridCol w:w="1080"/>
        <w:gridCol w:w="2880"/>
        <w:gridCol w:w="966"/>
        <w:gridCol w:w="813"/>
        <w:gridCol w:w="1127"/>
        <w:gridCol w:w="1314"/>
        <w:gridCol w:w="1562"/>
      </w:tblGrid>
      <w:tr w:rsidR="007678FA" w:rsidRPr="00F566BF" w:rsidTr="00782A73">
        <w:tc>
          <w:tcPr>
            <w:tcW w:w="11092" w:type="dxa"/>
            <w:gridSpan w:val="8"/>
            <w:vAlign w:val="center"/>
          </w:tcPr>
          <w:p w:rsidR="007678FA" w:rsidRPr="00F566BF" w:rsidRDefault="007678FA" w:rsidP="008B476E">
            <w:pPr>
              <w:jc w:val="center"/>
              <w:rPr>
                <w:rFonts w:ascii="GHEA Grapalat" w:hAnsi="GHEA Grapalat"/>
                <w:sz w:val="18"/>
              </w:rPr>
            </w:pPr>
            <w:r w:rsidRPr="00F566BF">
              <w:rPr>
                <w:rFonts w:ascii="GHEA Grapalat" w:hAnsi="GHEA Grapalat"/>
                <w:sz w:val="18"/>
              </w:rPr>
              <w:t>Ծառայության</w:t>
            </w:r>
          </w:p>
        </w:tc>
      </w:tr>
      <w:tr w:rsidR="007678FA" w:rsidRPr="00F566BF" w:rsidTr="00782A73">
        <w:trPr>
          <w:trHeight w:val="219"/>
        </w:trPr>
        <w:tc>
          <w:tcPr>
            <w:tcW w:w="1350" w:type="dxa"/>
            <w:vMerge w:val="restart"/>
            <w:vAlign w:val="center"/>
          </w:tcPr>
          <w:p w:rsidR="007678FA" w:rsidRPr="00F566BF" w:rsidRDefault="007678FA" w:rsidP="008B476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080" w:type="dxa"/>
            <w:vMerge w:val="restart"/>
            <w:vAlign w:val="center"/>
          </w:tcPr>
          <w:p w:rsidR="007678FA" w:rsidRPr="00F566BF" w:rsidRDefault="007678FA" w:rsidP="008B476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880" w:type="dxa"/>
            <w:vMerge w:val="restart"/>
            <w:vAlign w:val="center"/>
          </w:tcPr>
          <w:p w:rsidR="007678FA" w:rsidRPr="00F566BF" w:rsidRDefault="007678FA" w:rsidP="008B476E">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rsidR="007678FA" w:rsidRPr="00F566BF" w:rsidRDefault="007678FA" w:rsidP="008B476E">
            <w:pPr>
              <w:jc w:val="center"/>
              <w:rPr>
                <w:rFonts w:ascii="GHEA Grapalat" w:hAnsi="GHEA Grapalat"/>
                <w:sz w:val="18"/>
              </w:rPr>
            </w:pPr>
            <w:r w:rsidRPr="00F566BF">
              <w:rPr>
                <w:rFonts w:ascii="GHEA Grapalat" w:hAnsi="GHEA Grapalat"/>
                <w:sz w:val="18"/>
              </w:rPr>
              <w:t>չափման միավորը</w:t>
            </w:r>
          </w:p>
        </w:tc>
        <w:tc>
          <w:tcPr>
            <w:tcW w:w="813" w:type="dxa"/>
            <w:vMerge w:val="restart"/>
            <w:vAlign w:val="center"/>
          </w:tcPr>
          <w:p w:rsidR="007678FA" w:rsidRPr="00F566BF" w:rsidRDefault="007678FA" w:rsidP="008B476E">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rsidR="007678FA" w:rsidRPr="00F566BF" w:rsidRDefault="007678FA" w:rsidP="008B476E">
            <w:pPr>
              <w:jc w:val="center"/>
              <w:rPr>
                <w:rFonts w:ascii="GHEA Grapalat" w:hAnsi="GHEA Grapalat"/>
                <w:sz w:val="18"/>
              </w:rPr>
            </w:pPr>
            <w:r w:rsidRPr="00F566BF">
              <w:rPr>
                <w:rFonts w:ascii="GHEA Grapalat" w:hAnsi="GHEA Grapalat"/>
                <w:sz w:val="18"/>
              </w:rPr>
              <w:t>ընդհանուր քանակը</w:t>
            </w:r>
          </w:p>
        </w:tc>
        <w:tc>
          <w:tcPr>
            <w:tcW w:w="2876" w:type="dxa"/>
            <w:gridSpan w:val="2"/>
            <w:vAlign w:val="center"/>
          </w:tcPr>
          <w:p w:rsidR="007678FA" w:rsidRPr="00F566BF" w:rsidRDefault="007678FA" w:rsidP="008B476E">
            <w:pPr>
              <w:jc w:val="center"/>
              <w:rPr>
                <w:rFonts w:ascii="GHEA Grapalat" w:hAnsi="GHEA Grapalat"/>
                <w:sz w:val="18"/>
              </w:rPr>
            </w:pPr>
            <w:r w:rsidRPr="00F566BF">
              <w:rPr>
                <w:rFonts w:ascii="GHEA Grapalat" w:hAnsi="GHEA Grapalat"/>
                <w:sz w:val="18"/>
              </w:rPr>
              <w:t>մատուցման</w:t>
            </w:r>
          </w:p>
        </w:tc>
      </w:tr>
      <w:tr w:rsidR="008B476E" w:rsidRPr="00F566BF" w:rsidTr="00782A73">
        <w:trPr>
          <w:trHeight w:val="445"/>
        </w:trPr>
        <w:tc>
          <w:tcPr>
            <w:tcW w:w="1350" w:type="dxa"/>
            <w:vMerge/>
            <w:vAlign w:val="center"/>
          </w:tcPr>
          <w:p w:rsidR="007678FA" w:rsidRPr="00F566BF" w:rsidRDefault="007678FA" w:rsidP="008B476E">
            <w:pPr>
              <w:jc w:val="center"/>
              <w:rPr>
                <w:rFonts w:ascii="GHEA Grapalat" w:hAnsi="GHEA Grapalat"/>
                <w:sz w:val="18"/>
              </w:rPr>
            </w:pPr>
          </w:p>
        </w:tc>
        <w:tc>
          <w:tcPr>
            <w:tcW w:w="1080" w:type="dxa"/>
            <w:vMerge/>
            <w:vAlign w:val="center"/>
          </w:tcPr>
          <w:p w:rsidR="007678FA" w:rsidRPr="00F566BF" w:rsidRDefault="007678FA" w:rsidP="008B476E">
            <w:pPr>
              <w:jc w:val="center"/>
              <w:rPr>
                <w:rFonts w:ascii="GHEA Grapalat" w:hAnsi="GHEA Grapalat"/>
                <w:sz w:val="18"/>
              </w:rPr>
            </w:pPr>
          </w:p>
        </w:tc>
        <w:tc>
          <w:tcPr>
            <w:tcW w:w="2880" w:type="dxa"/>
            <w:vMerge/>
            <w:vAlign w:val="center"/>
          </w:tcPr>
          <w:p w:rsidR="007678FA" w:rsidRPr="00F566BF" w:rsidRDefault="007678FA" w:rsidP="008B476E">
            <w:pPr>
              <w:jc w:val="center"/>
              <w:rPr>
                <w:rFonts w:ascii="GHEA Grapalat" w:hAnsi="GHEA Grapalat"/>
                <w:sz w:val="18"/>
              </w:rPr>
            </w:pPr>
          </w:p>
        </w:tc>
        <w:tc>
          <w:tcPr>
            <w:tcW w:w="966" w:type="dxa"/>
            <w:vMerge/>
            <w:vAlign w:val="center"/>
          </w:tcPr>
          <w:p w:rsidR="007678FA" w:rsidRPr="00F566BF" w:rsidRDefault="007678FA" w:rsidP="008B476E">
            <w:pPr>
              <w:jc w:val="center"/>
              <w:rPr>
                <w:rFonts w:ascii="GHEA Grapalat" w:hAnsi="GHEA Grapalat"/>
                <w:sz w:val="18"/>
              </w:rPr>
            </w:pPr>
          </w:p>
        </w:tc>
        <w:tc>
          <w:tcPr>
            <w:tcW w:w="813" w:type="dxa"/>
            <w:vMerge/>
            <w:vAlign w:val="center"/>
          </w:tcPr>
          <w:p w:rsidR="007678FA" w:rsidRPr="00F566BF" w:rsidRDefault="007678FA" w:rsidP="008B476E">
            <w:pPr>
              <w:jc w:val="center"/>
              <w:rPr>
                <w:rFonts w:ascii="GHEA Grapalat" w:hAnsi="GHEA Grapalat"/>
                <w:sz w:val="18"/>
              </w:rPr>
            </w:pPr>
          </w:p>
        </w:tc>
        <w:tc>
          <w:tcPr>
            <w:tcW w:w="1127" w:type="dxa"/>
            <w:vMerge/>
            <w:vAlign w:val="center"/>
          </w:tcPr>
          <w:p w:rsidR="007678FA" w:rsidRPr="00F566BF" w:rsidRDefault="007678FA" w:rsidP="008B476E">
            <w:pPr>
              <w:jc w:val="center"/>
              <w:rPr>
                <w:rFonts w:ascii="GHEA Grapalat" w:hAnsi="GHEA Grapalat"/>
                <w:sz w:val="18"/>
              </w:rPr>
            </w:pPr>
          </w:p>
        </w:tc>
        <w:tc>
          <w:tcPr>
            <w:tcW w:w="1314" w:type="dxa"/>
            <w:vAlign w:val="center"/>
          </w:tcPr>
          <w:p w:rsidR="007678FA" w:rsidRPr="00F566BF" w:rsidRDefault="007678FA" w:rsidP="008B476E">
            <w:pPr>
              <w:jc w:val="center"/>
              <w:rPr>
                <w:rFonts w:ascii="GHEA Grapalat" w:hAnsi="GHEA Grapalat"/>
                <w:sz w:val="18"/>
              </w:rPr>
            </w:pPr>
            <w:r w:rsidRPr="00F566BF">
              <w:rPr>
                <w:rFonts w:ascii="GHEA Grapalat" w:hAnsi="GHEA Grapalat"/>
                <w:sz w:val="18"/>
              </w:rPr>
              <w:t>հասցեն</w:t>
            </w:r>
          </w:p>
        </w:tc>
        <w:tc>
          <w:tcPr>
            <w:tcW w:w="1562" w:type="dxa"/>
            <w:vAlign w:val="center"/>
          </w:tcPr>
          <w:p w:rsidR="007678FA" w:rsidRPr="00F566BF" w:rsidRDefault="007678FA" w:rsidP="008B476E">
            <w:pPr>
              <w:jc w:val="center"/>
              <w:rPr>
                <w:rFonts w:ascii="GHEA Grapalat" w:hAnsi="GHEA Grapalat"/>
                <w:sz w:val="18"/>
              </w:rPr>
            </w:pPr>
            <w:r w:rsidRPr="00F566BF">
              <w:rPr>
                <w:rFonts w:ascii="GHEA Grapalat" w:hAnsi="GHEA Grapalat"/>
                <w:sz w:val="18"/>
              </w:rPr>
              <w:t>Ժամկետը**</w:t>
            </w:r>
          </w:p>
        </w:tc>
      </w:tr>
      <w:tr w:rsidR="00246E5A" w:rsidRPr="00F566BF" w:rsidTr="00782A73">
        <w:trPr>
          <w:trHeight w:val="246"/>
        </w:trPr>
        <w:tc>
          <w:tcPr>
            <w:tcW w:w="1350" w:type="dxa"/>
            <w:vAlign w:val="center"/>
          </w:tcPr>
          <w:p w:rsidR="00246E5A" w:rsidRPr="00272B75" w:rsidRDefault="00246E5A" w:rsidP="008B476E">
            <w:pPr>
              <w:pStyle w:val="ListParagraph"/>
              <w:numPr>
                <w:ilvl w:val="0"/>
                <w:numId w:val="33"/>
              </w:numPr>
              <w:jc w:val="center"/>
              <w:rPr>
                <w:rFonts w:ascii="GHEA Grapalat" w:hAnsi="GHEA Grapalat"/>
                <w:sz w:val="20"/>
              </w:rPr>
            </w:pPr>
          </w:p>
        </w:tc>
        <w:tc>
          <w:tcPr>
            <w:tcW w:w="1080" w:type="dxa"/>
            <w:vAlign w:val="center"/>
          </w:tcPr>
          <w:p w:rsidR="00246E5A" w:rsidRPr="00272B75" w:rsidRDefault="00246E5A" w:rsidP="008B476E">
            <w:pPr>
              <w:jc w:val="center"/>
              <w:rPr>
                <w:sz w:val="18"/>
                <w:szCs w:val="18"/>
              </w:rPr>
            </w:pPr>
            <w:r w:rsidRPr="00272B75">
              <w:rPr>
                <w:rFonts w:ascii="GHEA Grapalat" w:hAnsi="GHEA Grapalat"/>
                <w:sz w:val="18"/>
                <w:szCs w:val="18"/>
              </w:rPr>
              <w:t>71241200</w:t>
            </w:r>
          </w:p>
        </w:tc>
        <w:tc>
          <w:tcPr>
            <w:tcW w:w="2880" w:type="dxa"/>
            <w:vAlign w:val="center"/>
          </w:tcPr>
          <w:p w:rsidR="00246E5A" w:rsidRPr="004B403B" w:rsidRDefault="00246E5A" w:rsidP="00805C3C">
            <w:pPr>
              <w:pStyle w:val="BodyTextIndent2"/>
              <w:spacing w:line="240" w:lineRule="auto"/>
              <w:ind w:firstLine="0"/>
              <w:rPr>
                <w:rFonts w:ascii="GHEA Grapalat" w:hAnsi="GHEA Grapalat"/>
                <w:sz w:val="18"/>
                <w:szCs w:val="18"/>
              </w:rPr>
            </w:pPr>
            <w:r w:rsidRPr="004B403B">
              <w:rPr>
                <w:rFonts w:ascii="GHEA Grapalat" w:hAnsi="GHEA Grapalat"/>
                <w:b/>
                <w:color w:val="FF0000"/>
              </w:rPr>
              <w:t>Համայնքային այգիների ու պուրակների բարեկարգման աշխատանքների նախագծա-նախահաշվային փաստաթղթերի մշակման և փորձաքննության եզրակացության տրամադրման ծառայություններ</w:t>
            </w:r>
          </w:p>
        </w:tc>
        <w:tc>
          <w:tcPr>
            <w:tcW w:w="966" w:type="dxa"/>
            <w:vAlign w:val="center"/>
          </w:tcPr>
          <w:p w:rsidR="00246E5A" w:rsidRPr="00272B75" w:rsidRDefault="00246E5A"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246E5A" w:rsidRPr="00272B75" w:rsidRDefault="00246E5A" w:rsidP="008B476E">
            <w:pPr>
              <w:jc w:val="center"/>
              <w:rPr>
                <w:rFonts w:ascii="GHEA Grapalat" w:hAnsi="GHEA Grapalat"/>
                <w:sz w:val="18"/>
                <w:szCs w:val="18"/>
              </w:rPr>
            </w:pPr>
          </w:p>
        </w:tc>
        <w:tc>
          <w:tcPr>
            <w:tcW w:w="1127" w:type="dxa"/>
            <w:vAlign w:val="center"/>
          </w:tcPr>
          <w:p w:rsidR="00246E5A" w:rsidRPr="00272B75" w:rsidRDefault="00246E5A" w:rsidP="008B476E">
            <w:pPr>
              <w:jc w:val="center"/>
              <w:rPr>
                <w:sz w:val="18"/>
                <w:szCs w:val="18"/>
              </w:rPr>
            </w:pPr>
            <w:r w:rsidRPr="00272B75">
              <w:rPr>
                <w:rFonts w:ascii="GHEA Grapalat" w:hAnsi="GHEA Grapalat"/>
                <w:sz w:val="18"/>
                <w:szCs w:val="18"/>
              </w:rPr>
              <w:t>1</w:t>
            </w:r>
          </w:p>
        </w:tc>
        <w:tc>
          <w:tcPr>
            <w:tcW w:w="1314" w:type="dxa"/>
            <w:vAlign w:val="center"/>
          </w:tcPr>
          <w:p w:rsidR="00246E5A" w:rsidRPr="00272B75" w:rsidRDefault="00246E5A"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246E5A" w:rsidRPr="00272B75" w:rsidRDefault="00246E5A" w:rsidP="00805C3C">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805C3C">
              <w:rPr>
                <w:rFonts w:ascii="GHEA Grapalat" w:hAnsi="GHEA Grapalat"/>
                <w:sz w:val="18"/>
                <w:szCs w:val="18"/>
              </w:rPr>
              <w:t>2</w:t>
            </w:r>
            <w:r w:rsidRPr="00AA03A2">
              <w:rPr>
                <w:rFonts w:ascii="GHEA Grapalat" w:hAnsi="GHEA Grapalat"/>
                <w:sz w:val="18"/>
                <w:szCs w:val="18"/>
              </w:rPr>
              <w:t>0</w:t>
            </w:r>
            <w:r w:rsidRPr="00272B75">
              <w:rPr>
                <w:rFonts w:ascii="GHEA Grapalat" w:hAnsi="GHEA Grapalat"/>
                <w:sz w:val="18"/>
                <w:szCs w:val="18"/>
              </w:rPr>
              <w:t xml:space="preserve"> օրացուցային օր հետո</w:t>
            </w:r>
          </w:p>
        </w:tc>
      </w:tr>
      <w:tr w:rsidR="00805C3C" w:rsidRPr="00F566BF" w:rsidTr="00782A73">
        <w:tc>
          <w:tcPr>
            <w:tcW w:w="1350" w:type="dxa"/>
            <w:vAlign w:val="center"/>
          </w:tcPr>
          <w:p w:rsidR="00805C3C" w:rsidRPr="00272B75" w:rsidRDefault="00805C3C" w:rsidP="008B476E">
            <w:pPr>
              <w:pStyle w:val="ListParagraph"/>
              <w:numPr>
                <w:ilvl w:val="0"/>
                <w:numId w:val="33"/>
              </w:numPr>
              <w:jc w:val="center"/>
              <w:rPr>
                <w:rFonts w:ascii="GHEA Grapalat" w:hAnsi="GHEA Grapalat"/>
                <w:sz w:val="20"/>
              </w:rPr>
            </w:pPr>
          </w:p>
        </w:tc>
        <w:tc>
          <w:tcPr>
            <w:tcW w:w="1080" w:type="dxa"/>
            <w:vAlign w:val="center"/>
          </w:tcPr>
          <w:p w:rsidR="00805C3C" w:rsidRDefault="00805C3C" w:rsidP="008B476E">
            <w:pPr>
              <w:jc w:val="center"/>
            </w:pPr>
            <w:r w:rsidRPr="00903557">
              <w:rPr>
                <w:rFonts w:ascii="GHEA Grapalat" w:hAnsi="GHEA Grapalat"/>
                <w:sz w:val="18"/>
                <w:szCs w:val="18"/>
              </w:rPr>
              <w:t>71241200</w:t>
            </w:r>
          </w:p>
        </w:tc>
        <w:tc>
          <w:tcPr>
            <w:tcW w:w="2880" w:type="dxa"/>
            <w:vAlign w:val="center"/>
          </w:tcPr>
          <w:p w:rsidR="00805C3C" w:rsidRPr="004B403B" w:rsidRDefault="00805C3C" w:rsidP="00805C3C">
            <w:pPr>
              <w:pStyle w:val="BodyTextIndent2"/>
              <w:spacing w:line="240" w:lineRule="auto"/>
              <w:ind w:firstLine="0"/>
              <w:rPr>
                <w:rFonts w:ascii="GHEA Grapalat" w:hAnsi="GHEA Grapalat"/>
              </w:rPr>
            </w:pPr>
            <w:r w:rsidRPr="004B403B">
              <w:rPr>
                <w:rFonts w:ascii="GHEA Grapalat" w:hAnsi="GHEA Grapalat"/>
                <w:b/>
                <w:color w:val="FF0000"/>
              </w:rPr>
              <w:t>արևային ֆոտովոլտային կայանի կառուցման աշխատանքների նախագծա-նախահաշվային փաստաթղթերի մշակման և փորձաքննության եզրակացության տրամադրման ծառայություններ</w:t>
            </w:r>
          </w:p>
        </w:tc>
        <w:tc>
          <w:tcPr>
            <w:tcW w:w="966" w:type="dxa"/>
            <w:vAlign w:val="center"/>
          </w:tcPr>
          <w:p w:rsidR="00805C3C" w:rsidRPr="00272B75" w:rsidRDefault="00805C3C"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05C3C" w:rsidRPr="00272B75" w:rsidRDefault="00805C3C" w:rsidP="008B476E">
            <w:pPr>
              <w:jc w:val="center"/>
              <w:rPr>
                <w:rFonts w:ascii="GHEA Grapalat" w:hAnsi="GHEA Grapalat"/>
                <w:sz w:val="18"/>
                <w:szCs w:val="18"/>
              </w:rPr>
            </w:pPr>
          </w:p>
        </w:tc>
        <w:tc>
          <w:tcPr>
            <w:tcW w:w="1127" w:type="dxa"/>
            <w:vAlign w:val="center"/>
          </w:tcPr>
          <w:p w:rsidR="00805C3C" w:rsidRPr="00272B75" w:rsidRDefault="00805C3C" w:rsidP="008B476E">
            <w:pPr>
              <w:jc w:val="center"/>
              <w:rPr>
                <w:sz w:val="18"/>
                <w:szCs w:val="18"/>
              </w:rPr>
            </w:pPr>
            <w:r w:rsidRPr="00272B75">
              <w:rPr>
                <w:rFonts w:ascii="GHEA Grapalat" w:hAnsi="GHEA Grapalat"/>
                <w:sz w:val="18"/>
                <w:szCs w:val="18"/>
              </w:rPr>
              <w:t>1</w:t>
            </w:r>
          </w:p>
        </w:tc>
        <w:tc>
          <w:tcPr>
            <w:tcW w:w="1314" w:type="dxa"/>
            <w:vAlign w:val="center"/>
          </w:tcPr>
          <w:p w:rsidR="00805C3C" w:rsidRPr="00272B75" w:rsidRDefault="00805C3C"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05C3C" w:rsidRPr="00272B75" w:rsidRDefault="00805C3C" w:rsidP="00805C3C">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Pr>
                <w:rFonts w:ascii="GHEA Grapalat" w:hAnsi="GHEA Grapalat"/>
                <w:sz w:val="18"/>
                <w:szCs w:val="18"/>
              </w:rPr>
              <w:t>2</w:t>
            </w:r>
            <w:r w:rsidRPr="00AA03A2">
              <w:rPr>
                <w:rFonts w:ascii="GHEA Grapalat" w:hAnsi="GHEA Grapalat"/>
                <w:sz w:val="18"/>
                <w:szCs w:val="18"/>
              </w:rPr>
              <w:t>0</w:t>
            </w:r>
            <w:r w:rsidRPr="00272B75">
              <w:rPr>
                <w:rFonts w:ascii="GHEA Grapalat" w:hAnsi="GHEA Grapalat"/>
                <w:sz w:val="18"/>
                <w:szCs w:val="18"/>
              </w:rPr>
              <w:t xml:space="preserve"> օրացուցային օր հետո</w:t>
            </w:r>
          </w:p>
        </w:tc>
      </w:tr>
      <w:tr w:rsidR="00805C3C" w:rsidRPr="00F566BF" w:rsidTr="00782A73">
        <w:tc>
          <w:tcPr>
            <w:tcW w:w="1350" w:type="dxa"/>
            <w:vAlign w:val="center"/>
          </w:tcPr>
          <w:p w:rsidR="00805C3C" w:rsidRPr="00272B75" w:rsidRDefault="00805C3C" w:rsidP="008B476E">
            <w:pPr>
              <w:pStyle w:val="ListParagraph"/>
              <w:numPr>
                <w:ilvl w:val="0"/>
                <w:numId w:val="33"/>
              </w:numPr>
              <w:jc w:val="center"/>
              <w:rPr>
                <w:rFonts w:ascii="GHEA Grapalat" w:hAnsi="GHEA Grapalat"/>
                <w:sz w:val="20"/>
              </w:rPr>
            </w:pPr>
          </w:p>
        </w:tc>
        <w:tc>
          <w:tcPr>
            <w:tcW w:w="1080" w:type="dxa"/>
            <w:vAlign w:val="center"/>
          </w:tcPr>
          <w:p w:rsidR="00805C3C" w:rsidRDefault="00805C3C" w:rsidP="008B476E">
            <w:pPr>
              <w:jc w:val="center"/>
            </w:pPr>
            <w:r w:rsidRPr="00903557">
              <w:rPr>
                <w:rFonts w:ascii="GHEA Grapalat" w:hAnsi="GHEA Grapalat"/>
                <w:sz w:val="18"/>
                <w:szCs w:val="18"/>
              </w:rPr>
              <w:t>71241200</w:t>
            </w:r>
          </w:p>
        </w:tc>
        <w:tc>
          <w:tcPr>
            <w:tcW w:w="2880" w:type="dxa"/>
            <w:vAlign w:val="center"/>
          </w:tcPr>
          <w:p w:rsidR="00805C3C" w:rsidRPr="004B403B" w:rsidRDefault="00805C3C" w:rsidP="00805C3C">
            <w:pPr>
              <w:pStyle w:val="BodyTextIndent2"/>
              <w:spacing w:line="240" w:lineRule="auto"/>
              <w:ind w:firstLine="0"/>
              <w:rPr>
                <w:rFonts w:ascii="GHEA Grapalat" w:hAnsi="GHEA Grapalat"/>
              </w:rPr>
            </w:pPr>
            <w:r w:rsidRPr="004B403B">
              <w:rPr>
                <w:rFonts w:ascii="GHEA Grapalat" w:hAnsi="GHEA Grapalat"/>
                <w:b/>
                <w:color w:val="FF0000"/>
              </w:rPr>
              <w:t>Գյումրի համայն</w:t>
            </w:r>
            <w:r>
              <w:rPr>
                <w:rFonts w:ascii="GHEA Grapalat" w:hAnsi="GHEA Grapalat"/>
                <w:b/>
                <w:color w:val="FF0000"/>
              </w:rPr>
              <w:t>քի Ալեք Մանուկյանի կամուրջի վեր</w:t>
            </w:r>
            <w:r>
              <w:rPr>
                <w:rFonts w:ascii="GHEA Grapalat" w:hAnsi="GHEA Grapalat"/>
                <w:b/>
                <w:color w:val="FF0000"/>
                <w:lang w:val="ru-RU"/>
              </w:rPr>
              <w:t>ա</w:t>
            </w:r>
            <w:r w:rsidRPr="004B403B">
              <w:rPr>
                <w:rFonts w:ascii="GHEA Grapalat" w:hAnsi="GHEA Grapalat"/>
                <w:b/>
                <w:color w:val="FF0000"/>
              </w:rPr>
              <w:t>նորգման աշխատանքների նախագծա-նախահաշվային փաստաթղթերի մշակման և փորձաքննության եզրակացության տրամադրման ծառայություններ</w:t>
            </w:r>
          </w:p>
        </w:tc>
        <w:tc>
          <w:tcPr>
            <w:tcW w:w="966" w:type="dxa"/>
            <w:vAlign w:val="center"/>
          </w:tcPr>
          <w:p w:rsidR="00805C3C" w:rsidRPr="00272B75" w:rsidRDefault="00805C3C"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05C3C" w:rsidRPr="00272B75" w:rsidRDefault="00805C3C" w:rsidP="008B476E">
            <w:pPr>
              <w:jc w:val="center"/>
              <w:rPr>
                <w:rFonts w:ascii="GHEA Grapalat" w:hAnsi="GHEA Grapalat"/>
                <w:sz w:val="18"/>
                <w:szCs w:val="18"/>
              </w:rPr>
            </w:pPr>
          </w:p>
        </w:tc>
        <w:tc>
          <w:tcPr>
            <w:tcW w:w="1127" w:type="dxa"/>
            <w:vAlign w:val="center"/>
          </w:tcPr>
          <w:p w:rsidR="00805C3C" w:rsidRPr="00272B75" w:rsidRDefault="00805C3C" w:rsidP="008B476E">
            <w:pPr>
              <w:jc w:val="center"/>
              <w:rPr>
                <w:sz w:val="18"/>
                <w:szCs w:val="18"/>
              </w:rPr>
            </w:pPr>
            <w:r w:rsidRPr="00272B75">
              <w:rPr>
                <w:rFonts w:ascii="GHEA Grapalat" w:hAnsi="GHEA Grapalat"/>
                <w:sz w:val="18"/>
                <w:szCs w:val="18"/>
              </w:rPr>
              <w:t>1</w:t>
            </w:r>
          </w:p>
        </w:tc>
        <w:tc>
          <w:tcPr>
            <w:tcW w:w="1314" w:type="dxa"/>
            <w:vAlign w:val="center"/>
          </w:tcPr>
          <w:p w:rsidR="00805C3C" w:rsidRPr="00272B75" w:rsidRDefault="00805C3C"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05C3C" w:rsidRPr="00272B75" w:rsidRDefault="00805C3C" w:rsidP="00805C3C">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Pr>
                <w:rFonts w:ascii="GHEA Grapalat" w:hAnsi="GHEA Grapalat"/>
                <w:sz w:val="18"/>
                <w:szCs w:val="18"/>
              </w:rPr>
              <w:t>2</w:t>
            </w:r>
            <w:r w:rsidRPr="00AA03A2">
              <w:rPr>
                <w:rFonts w:ascii="GHEA Grapalat" w:hAnsi="GHEA Grapalat"/>
                <w:sz w:val="18"/>
                <w:szCs w:val="18"/>
              </w:rPr>
              <w:t>0</w:t>
            </w:r>
            <w:r w:rsidRPr="00272B75">
              <w:rPr>
                <w:rFonts w:ascii="GHEA Grapalat" w:hAnsi="GHEA Grapalat"/>
                <w:sz w:val="18"/>
                <w:szCs w:val="18"/>
              </w:rPr>
              <w:t xml:space="preserve"> օրացուցային օր հետո</w:t>
            </w:r>
          </w:p>
        </w:tc>
      </w:tr>
      <w:tr w:rsidR="00805C3C" w:rsidRPr="00F566BF" w:rsidTr="00782A73">
        <w:tc>
          <w:tcPr>
            <w:tcW w:w="1350" w:type="dxa"/>
            <w:vAlign w:val="center"/>
          </w:tcPr>
          <w:p w:rsidR="00805C3C" w:rsidRPr="00272B75" w:rsidRDefault="00805C3C" w:rsidP="008B476E">
            <w:pPr>
              <w:pStyle w:val="ListParagraph"/>
              <w:numPr>
                <w:ilvl w:val="0"/>
                <w:numId w:val="33"/>
              </w:numPr>
              <w:jc w:val="center"/>
              <w:rPr>
                <w:rFonts w:ascii="GHEA Grapalat" w:hAnsi="GHEA Grapalat"/>
                <w:sz w:val="20"/>
              </w:rPr>
            </w:pPr>
          </w:p>
        </w:tc>
        <w:tc>
          <w:tcPr>
            <w:tcW w:w="1080" w:type="dxa"/>
            <w:vAlign w:val="center"/>
          </w:tcPr>
          <w:p w:rsidR="00805C3C" w:rsidRDefault="00805C3C" w:rsidP="008B476E">
            <w:pPr>
              <w:jc w:val="center"/>
            </w:pPr>
            <w:r w:rsidRPr="00903557">
              <w:rPr>
                <w:rFonts w:ascii="GHEA Grapalat" w:hAnsi="GHEA Grapalat"/>
                <w:sz w:val="18"/>
                <w:szCs w:val="18"/>
              </w:rPr>
              <w:t>71241200</w:t>
            </w:r>
          </w:p>
        </w:tc>
        <w:tc>
          <w:tcPr>
            <w:tcW w:w="2880" w:type="dxa"/>
            <w:vAlign w:val="center"/>
          </w:tcPr>
          <w:p w:rsidR="00805C3C" w:rsidRPr="004B403B" w:rsidRDefault="00805C3C" w:rsidP="00805C3C">
            <w:pPr>
              <w:pStyle w:val="BodyTextIndent2"/>
              <w:spacing w:line="240" w:lineRule="auto"/>
              <w:ind w:firstLine="0"/>
              <w:rPr>
                <w:rFonts w:ascii="GHEA Grapalat" w:hAnsi="GHEA Grapalat"/>
              </w:rPr>
            </w:pPr>
            <w:r w:rsidRPr="004B403B">
              <w:rPr>
                <w:rFonts w:ascii="GHEA Grapalat" w:hAnsi="GHEA Grapalat"/>
                <w:b/>
                <w:color w:val="FF0000"/>
              </w:rPr>
              <w:t>Մարզադպրոցի աշխատանքների նախագծա-նախահաշվային փաստաթղթերի մշակման և փորձաքննության եզրակացության տրամադրման ծառայություններ</w:t>
            </w:r>
          </w:p>
        </w:tc>
        <w:tc>
          <w:tcPr>
            <w:tcW w:w="966" w:type="dxa"/>
            <w:vAlign w:val="center"/>
          </w:tcPr>
          <w:p w:rsidR="00805C3C" w:rsidRPr="00272B75" w:rsidRDefault="00805C3C"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05C3C" w:rsidRPr="00272B75" w:rsidRDefault="00805C3C" w:rsidP="008B476E">
            <w:pPr>
              <w:jc w:val="center"/>
              <w:rPr>
                <w:rFonts w:ascii="GHEA Grapalat" w:hAnsi="GHEA Grapalat"/>
                <w:sz w:val="18"/>
                <w:szCs w:val="18"/>
              </w:rPr>
            </w:pPr>
          </w:p>
        </w:tc>
        <w:tc>
          <w:tcPr>
            <w:tcW w:w="1127" w:type="dxa"/>
            <w:vAlign w:val="center"/>
          </w:tcPr>
          <w:p w:rsidR="00805C3C" w:rsidRPr="00272B75" w:rsidRDefault="00805C3C" w:rsidP="008B476E">
            <w:pPr>
              <w:jc w:val="center"/>
              <w:rPr>
                <w:sz w:val="18"/>
                <w:szCs w:val="18"/>
              </w:rPr>
            </w:pPr>
            <w:r w:rsidRPr="00272B75">
              <w:rPr>
                <w:rFonts w:ascii="GHEA Grapalat" w:hAnsi="GHEA Grapalat"/>
                <w:sz w:val="18"/>
                <w:szCs w:val="18"/>
              </w:rPr>
              <w:t>1</w:t>
            </w:r>
          </w:p>
        </w:tc>
        <w:tc>
          <w:tcPr>
            <w:tcW w:w="1314" w:type="dxa"/>
            <w:vAlign w:val="center"/>
          </w:tcPr>
          <w:p w:rsidR="00805C3C" w:rsidRPr="00272B75" w:rsidRDefault="00805C3C"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05C3C" w:rsidRPr="00272B75" w:rsidRDefault="00805C3C" w:rsidP="00805C3C">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Pr>
                <w:rFonts w:ascii="GHEA Grapalat" w:hAnsi="GHEA Grapalat"/>
                <w:sz w:val="18"/>
                <w:szCs w:val="18"/>
              </w:rPr>
              <w:t>2</w:t>
            </w:r>
            <w:r w:rsidRPr="00AA03A2">
              <w:rPr>
                <w:rFonts w:ascii="GHEA Grapalat" w:hAnsi="GHEA Grapalat"/>
                <w:sz w:val="18"/>
                <w:szCs w:val="18"/>
              </w:rPr>
              <w:t>0</w:t>
            </w:r>
            <w:r w:rsidRPr="00272B75">
              <w:rPr>
                <w:rFonts w:ascii="GHEA Grapalat" w:hAnsi="GHEA Grapalat"/>
                <w:sz w:val="18"/>
                <w:szCs w:val="18"/>
              </w:rPr>
              <w:t xml:space="preserve"> </w:t>
            </w:r>
            <w:r w:rsidRPr="00272B75">
              <w:rPr>
                <w:rFonts w:ascii="GHEA Grapalat" w:hAnsi="GHEA Grapalat"/>
                <w:sz w:val="18"/>
                <w:szCs w:val="18"/>
              </w:rPr>
              <w:lastRenderedPageBreak/>
              <w:t>օրացուցային օր հետո</w:t>
            </w:r>
          </w:p>
        </w:tc>
      </w:tr>
      <w:tr w:rsidR="00805C3C" w:rsidRPr="00F566BF" w:rsidTr="00782A73">
        <w:tc>
          <w:tcPr>
            <w:tcW w:w="1350" w:type="dxa"/>
            <w:vAlign w:val="center"/>
          </w:tcPr>
          <w:p w:rsidR="00805C3C" w:rsidRPr="00272B75" w:rsidRDefault="00805C3C" w:rsidP="008B476E">
            <w:pPr>
              <w:pStyle w:val="ListParagraph"/>
              <w:numPr>
                <w:ilvl w:val="0"/>
                <w:numId w:val="33"/>
              </w:numPr>
              <w:jc w:val="center"/>
              <w:rPr>
                <w:rFonts w:ascii="GHEA Grapalat" w:hAnsi="GHEA Grapalat"/>
                <w:sz w:val="20"/>
              </w:rPr>
            </w:pPr>
          </w:p>
        </w:tc>
        <w:tc>
          <w:tcPr>
            <w:tcW w:w="1080" w:type="dxa"/>
            <w:vAlign w:val="center"/>
          </w:tcPr>
          <w:p w:rsidR="00805C3C" w:rsidRDefault="00805C3C" w:rsidP="008B476E">
            <w:pPr>
              <w:jc w:val="center"/>
            </w:pPr>
            <w:r w:rsidRPr="00903557">
              <w:rPr>
                <w:rFonts w:ascii="GHEA Grapalat" w:hAnsi="GHEA Grapalat"/>
                <w:sz w:val="18"/>
                <w:szCs w:val="18"/>
              </w:rPr>
              <w:t>71241200</w:t>
            </w:r>
          </w:p>
        </w:tc>
        <w:tc>
          <w:tcPr>
            <w:tcW w:w="2880" w:type="dxa"/>
            <w:vAlign w:val="center"/>
          </w:tcPr>
          <w:p w:rsidR="00805C3C" w:rsidRPr="004B403B" w:rsidRDefault="00805C3C" w:rsidP="00805C3C">
            <w:pPr>
              <w:pStyle w:val="BodyTextIndent2"/>
              <w:spacing w:line="240" w:lineRule="auto"/>
              <w:ind w:firstLine="0"/>
              <w:rPr>
                <w:rFonts w:ascii="GHEA Grapalat" w:hAnsi="GHEA Grapalat"/>
              </w:rPr>
            </w:pPr>
            <w:r w:rsidRPr="004B403B">
              <w:rPr>
                <w:rFonts w:ascii="GHEA Grapalat" w:hAnsi="GHEA Grapalat"/>
                <w:b/>
                <w:color w:val="FF0000"/>
              </w:rPr>
              <w:t>5-րդ երաժշտական դպրոցի դահլիճի վերանորոգման աշխատանքների նախագծա-նախահաշվային փաստաթղթերի մշակման և փորձաքննության եզրակացության տրամադրման ծառայություններ</w:t>
            </w:r>
          </w:p>
        </w:tc>
        <w:tc>
          <w:tcPr>
            <w:tcW w:w="966" w:type="dxa"/>
            <w:vAlign w:val="center"/>
          </w:tcPr>
          <w:p w:rsidR="00805C3C" w:rsidRPr="00272B75" w:rsidRDefault="00805C3C"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05C3C" w:rsidRPr="00272B75" w:rsidRDefault="00805C3C" w:rsidP="008B476E">
            <w:pPr>
              <w:jc w:val="center"/>
              <w:rPr>
                <w:rFonts w:ascii="GHEA Grapalat" w:hAnsi="GHEA Grapalat"/>
                <w:sz w:val="18"/>
                <w:szCs w:val="18"/>
              </w:rPr>
            </w:pPr>
          </w:p>
        </w:tc>
        <w:tc>
          <w:tcPr>
            <w:tcW w:w="1127" w:type="dxa"/>
            <w:vAlign w:val="center"/>
          </w:tcPr>
          <w:p w:rsidR="00805C3C" w:rsidRPr="00272B75" w:rsidRDefault="00805C3C" w:rsidP="008B476E">
            <w:pPr>
              <w:jc w:val="center"/>
              <w:rPr>
                <w:sz w:val="18"/>
                <w:szCs w:val="18"/>
              </w:rPr>
            </w:pPr>
            <w:r w:rsidRPr="00272B75">
              <w:rPr>
                <w:rFonts w:ascii="GHEA Grapalat" w:hAnsi="GHEA Grapalat"/>
                <w:sz w:val="18"/>
                <w:szCs w:val="18"/>
              </w:rPr>
              <w:t>1</w:t>
            </w:r>
          </w:p>
        </w:tc>
        <w:tc>
          <w:tcPr>
            <w:tcW w:w="1314" w:type="dxa"/>
            <w:vAlign w:val="center"/>
          </w:tcPr>
          <w:p w:rsidR="00805C3C" w:rsidRPr="00272B75" w:rsidRDefault="00805C3C"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05C3C" w:rsidRPr="00272B75" w:rsidRDefault="00805C3C" w:rsidP="00805C3C">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Pr>
                <w:rFonts w:ascii="GHEA Grapalat" w:hAnsi="GHEA Grapalat"/>
                <w:sz w:val="18"/>
                <w:szCs w:val="18"/>
              </w:rPr>
              <w:t>2</w:t>
            </w:r>
            <w:r w:rsidRPr="00AA03A2">
              <w:rPr>
                <w:rFonts w:ascii="GHEA Grapalat" w:hAnsi="GHEA Grapalat"/>
                <w:sz w:val="18"/>
                <w:szCs w:val="18"/>
              </w:rPr>
              <w:t>0</w:t>
            </w:r>
            <w:r w:rsidRPr="00272B75">
              <w:rPr>
                <w:rFonts w:ascii="GHEA Grapalat" w:hAnsi="GHEA Grapalat"/>
                <w:sz w:val="18"/>
                <w:szCs w:val="18"/>
              </w:rPr>
              <w:t xml:space="preserve"> օրացուցային օր հետո</w:t>
            </w:r>
          </w:p>
        </w:tc>
      </w:tr>
    </w:tbl>
    <w:p w:rsidR="007678FA" w:rsidRPr="00F566BF" w:rsidRDefault="007678FA" w:rsidP="007678FA">
      <w:pPr>
        <w:jc w:val="center"/>
        <w:rPr>
          <w:rFonts w:ascii="GHEA Grapalat" w:hAnsi="GHEA Grapalat"/>
          <w:sz w:val="20"/>
        </w:rPr>
      </w:pPr>
    </w:p>
    <w:p w:rsidR="007678FA" w:rsidRPr="00F566BF" w:rsidRDefault="007678FA" w:rsidP="007678FA">
      <w:pPr>
        <w:jc w:val="both"/>
        <w:rPr>
          <w:rFonts w:ascii="GHEA Grapalat" w:hAnsi="GHEA Grapalat"/>
          <w:sz w:val="20"/>
        </w:rPr>
      </w:pP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F566BF" w:rsidRDefault="007678FA" w:rsidP="007678FA">
      <w:pPr>
        <w:jc w:val="both"/>
        <w:rPr>
          <w:rFonts w:ascii="GHEA Grapalat" w:hAnsi="GHEA Grapalat"/>
          <w:i/>
          <w:sz w:val="20"/>
        </w:rPr>
      </w:pPr>
      <w:r w:rsidRPr="00F566BF">
        <w:rPr>
          <w:rFonts w:ascii="GHEA Grapalat" w:hAnsi="GHEA Grapalat"/>
          <w:i/>
          <w:sz w:val="20"/>
        </w:rPr>
        <w:t xml:space="preserve">** </w:t>
      </w:r>
      <w:r w:rsidRPr="00F566B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678FA" w:rsidRPr="00F566BF" w:rsidRDefault="007678FA" w:rsidP="007678FA">
      <w:pPr>
        <w:jc w:val="center"/>
        <w:rPr>
          <w:rFonts w:ascii="GHEA Grapalat" w:hAnsi="GHEA Grapalat"/>
          <w:sz w:val="20"/>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rsidR="007678FA" w:rsidRPr="00F566BF" w:rsidRDefault="007678FA" w:rsidP="007678FA">
      <w:pPr>
        <w:jc w:val="right"/>
        <w:rPr>
          <w:rFonts w:ascii="GHEA Grapalat" w:hAnsi="GHEA Grapalat"/>
          <w:sz w:val="20"/>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678FA" w:rsidRPr="00F566BF" w:rsidRDefault="007678FA" w:rsidP="007678FA">
      <w:pPr>
        <w:tabs>
          <w:tab w:val="left" w:pos="9540"/>
        </w:tabs>
        <w:rPr>
          <w:rFonts w:ascii="GHEA Grapalat" w:hAnsi="GHEA Grapalat"/>
          <w:sz w:val="20"/>
        </w:rPr>
      </w:pP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cs="Sylfaen"/>
          <w:sz w:val="18"/>
        </w:rPr>
        <w:t>ՀՀդրամ</w:t>
      </w:r>
    </w:p>
    <w:tbl>
      <w:tblPr>
        <w:tblW w:w="108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0"/>
        <w:gridCol w:w="1080"/>
        <w:gridCol w:w="1890"/>
        <w:gridCol w:w="464"/>
        <w:gridCol w:w="464"/>
        <w:gridCol w:w="464"/>
        <w:gridCol w:w="464"/>
        <w:gridCol w:w="464"/>
        <w:gridCol w:w="464"/>
        <w:gridCol w:w="464"/>
        <w:gridCol w:w="464"/>
        <w:gridCol w:w="464"/>
        <w:gridCol w:w="464"/>
        <w:gridCol w:w="464"/>
        <w:gridCol w:w="464"/>
        <w:gridCol w:w="1096"/>
      </w:tblGrid>
      <w:tr w:rsidR="007678FA" w:rsidRPr="00F566BF" w:rsidTr="008B476E">
        <w:tc>
          <w:tcPr>
            <w:tcW w:w="10804" w:type="dxa"/>
            <w:gridSpan w:val="16"/>
          </w:tcPr>
          <w:p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805C3C" w:rsidTr="008B476E">
        <w:tc>
          <w:tcPr>
            <w:tcW w:w="1170"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080"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գնումներիպլանովնախատեսվածմիջանցիկծածկագիրը</w:t>
            </w:r>
            <w:r w:rsidRPr="00F566BF">
              <w:rPr>
                <w:rFonts w:ascii="GHEA Grapalat" w:hAnsi="GHEA Grapalat"/>
                <w:sz w:val="18"/>
                <w:lang w:val="es-ES"/>
              </w:rPr>
              <w:t xml:space="preserve">` </w:t>
            </w:r>
            <w:r w:rsidRPr="00F566BF">
              <w:rPr>
                <w:rFonts w:ascii="GHEA Grapalat" w:hAnsi="GHEA Grapalat"/>
                <w:sz w:val="18"/>
              </w:rPr>
              <w:t>ըստԳՄԱդասակարգման</w:t>
            </w:r>
            <w:r w:rsidRPr="00F566BF">
              <w:rPr>
                <w:rFonts w:ascii="GHEA Grapalat" w:hAnsi="GHEA Grapalat"/>
                <w:sz w:val="18"/>
                <w:lang w:val="es-ES"/>
              </w:rPr>
              <w:t xml:space="preserve"> (CPV)</w:t>
            </w:r>
          </w:p>
        </w:tc>
        <w:tc>
          <w:tcPr>
            <w:tcW w:w="1890"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rsidR="007678FA" w:rsidRPr="00F566BF" w:rsidRDefault="007678FA" w:rsidP="00272B75">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272B75">
              <w:rPr>
                <w:rFonts w:ascii="GHEA Grapalat" w:hAnsi="GHEA Grapalat"/>
                <w:sz w:val="18"/>
                <w:lang w:val="es-ES"/>
              </w:rPr>
              <w:t>22</w:t>
            </w:r>
            <w:r w:rsidRPr="00F566BF">
              <w:rPr>
                <w:rFonts w:ascii="GHEA Grapalat" w:hAnsi="GHEA Grapalat"/>
                <w:sz w:val="18"/>
                <w:lang w:val="es-ES"/>
              </w:rPr>
              <w:t>թ-ին` ըստ ամիսների, այդ թվում**</w:t>
            </w:r>
          </w:p>
        </w:tc>
      </w:tr>
      <w:tr w:rsidR="007678FA" w:rsidRPr="00F566BF" w:rsidTr="008B476E">
        <w:trPr>
          <w:trHeight w:val="1538"/>
        </w:trPr>
        <w:tc>
          <w:tcPr>
            <w:tcW w:w="1170" w:type="dxa"/>
          </w:tcPr>
          <w:p w:rsidR="007678FA" w:rsidRPr="00F566BF" w:rsidRDefault="007678FA" w:rsidP="00E53C12">
            <w:pPr>
              <w:jc w:val="center"/>
              <w:rPr>
                <w:rFonts w:ascii="GHEA Grapalat" w:hAnsi="GHEA Grapalat"/>
                <w:sz w:val="20"/>
                <w:lang w:val="es-ES"/>
              </w:rPr>
            </w:pPr>
          </w:p>
        </w:tc>
        <w:tc>
          <w:tcPr>
            <w:tcW w:w="1080" w:type="dxa"/>
          </w:tcPr>
          <w:p w:rsidR="007678FA" w:rsidRPr="00F566BF" w:rsidRDefault="007678FA" w:rsidP="00E53C12">
            <w:pPr>
              <w:jc w:val="center"/>
              <w:rPr>
                <w:rFonts w:ascii="GHEA Grapalat" w:hAnsi="GHEA Grapalat"/>
                <w:sz w:val="20"/>
                <w:lang w:val="es-ES"/>
              </w:rPr>
            </w:pPr>
          </w:p>
        </w:tc>
        <w:tc>
          <w:tcPr>
            <w:tcW w:w="1890" w:type="dxa"/>
          </w:tcPr>
          <w:p w:rsidR="007678FA" w:rsidRPr="00F566BF" w:rsidRDefault="007678FA" w:rsidP="00E53C12">
            <w:pPr>
              <w:jc w:val="center"/>
              <w:rPr>
                <w:rFonts w:ascii="GHEA Grapalat" w:hAnsi="GHEA Grapalat"/>
                <w:sz w:val="20"/>
                <w:lang w:val="es-ES"/>
              </w:rPr>
            </w:pP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7678FA" w:rsidRPr="00F566BF" w:rsidRDefault="007678FA" w:rsidP="00E53C12">
            <w:pPr>
              <w:jc w:val="center"/>
              <w:rPr>
                <w:rFonts w:ascii="GHEA Grapalat" w:hAnsi="GHEA Grapalat"/>
                <w:sz w:val="18"/>
                <w:lang w:val="es-ES"/>
              </w:rPr>
            </w:pPr>
          </w:p>
        </w:tc>
      </w:tr>
      <w:tr w:rsidR="00805C3C" w:rsidRPr="00805C3C" w:rsidTr="008B476E">
        <w:trPr>
          <w:trHeight w:val="897"/>
        </w:trPr>
        <w:tc>
          <w:tcPr>
            <w:tcW w:w="1170" w:type="dxa"/>
          </w:tcPr>
          <w:p w:rsidR="00805C3C" w:rsidRPr="00272B75" w:rsidRDefault="00805C3C" w:rsidP="00272B75">
            <w:pPr>
              <w:pStyle w:val="ListParagraph"/>
              <w:numPr>
                <w:ilvl w:val="0"/>
                <w:numId w:val="34"/>
              </w:numPr>
              <w:jc w:val="center"/>
              <w:rPr>
                <w:rFonts w:ascii="GHEA Grapalat" w:hAnsi="GHEA Grapalat"/>
                <w:sz w:val="20"/>
                <w:lang w:val="es-ES"/>
              </w:rPr>
            </w:pPr>
          </w:p>
        </w:tc>
        <w:tc>
          <w:tcPr>
            <w:tcW w:w="1080" w:type="dxa"/>
            <w:vAlign w:val="center"/>
          </w:tcPr>
          <w:p w:rsidR="00805C3C" w:rsidRDefault="00805C3C" w:rsidP="008B476E">
            <w:r w:rsidRPr="0060124E">
              <w:rPr>
                <w:rFonts w:ascii="GHEA Grapalat" w:hAnsi="GHEA Grapalat"/>
                <w:sz w:val="18"/>
                <w:szCs w:val="18"/>
              </w:rPr>
              <w:t>71241200</w:t>
            </w:r>
          </w:p>
        </w:tc>
        <w:tc>
          <w:tcPr>
            <w:tcW w:w="1890" w:type="dxa"/>
            <w:vAlign w:val="center"/>
          </w:tcPr>
          <w:p w:rsidR="00805C3C" w:rsidRPr="004B403B" w:rsidRDefault="00805C3C" w:rsidP="00805C3C">
            <w:pPr>
              <w:pStyle w:val="BodyTextIndent2"/>
              <w:spacing w:line="240" w:lineRule="auto"/>
              <w:ind w:firstLine="0"/>
              <w:rPr>
                <w:rFonts w:ascii="GHEA Grapalat" w:hAnsi="GHEA Grapalat"/>
                <w:sz w:val="18"/>
                <w:szCs w:val="18"/>
              </w:rPr>
            </w:pPr>
            <w:r w:rsidRPr="004B403B">
              <w:rPr>
                <w:rFonts w:ascii="GHEA Grapalat" w:hAnsi="GHEA Grapalat"/>
                <w:b/>
                <w:color w:val="FF0000"/>
              </w:rPr>
              <w:t>Համայնքային այգիների ու պուրակների բարեկարգման աշխատանքների նախագծա-նախահաշվային փաստաթղթերի մշակման և փորձաքննության եզրակացության տրամադրման ծառայություններ</w:t>
            </w:r>
          </w:p>
        </w:tc>
        <w:tc>
          <w:tcPr>
            <w:tcW w:w="5568" w:type="dxa"/>
            <w:gridSpan w:val="12"/>
            <w:vMerge w:val="restart"/>
          </w:tcPr>
          <w:p w:rsidR="00805C3C" w:rsidRPr="00805C3C" w:rsidRDefault="00805C3C" w:rsidP="00805C3C">
            <w:pPr>
              <w:jc w:val="center"/>
              <w:rPr>
                <w:rFonts w:ascii="GHEA Grapalat" w:hAnsi="GHEA Grapalat" w:cs="Arial"/>
                <w:sz w:val="18"/>
                <w:szCs w:val="18"/>
                <w:lang w:val="pt-BR"/>
              </w:rPr>
            </w:pPr>
          </w:p>
          <w:p w:rsidR="00805C3C" w:rsidRPr="00805C3C" w:rsidRDefault="00805C3C" w:rsidP="00805C3C">
            <w:pPr>
              <w:jc w:val="center"/>
              <w:rPr>
                <w:rFonts w:ascii="GHEA Grapalat" w:hAnsi="GHEA Grapalat" w:cs="Arial"/>
                <w:sz w:val="18"/>
                <w:szCs w:val="18"/>
                <w:lang w:val="pt-BR"/>
              </w:rPr>
            </w:pPr>
            <w:r w:rsidRPr="00805C3C">
              <w:rPr>
                <w:rFonts w:ascii="GHEA Grapalat" w:hAnsi="GHEA Grapalat" w:cs="Arial"/>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05C3C" w:rsidRPr="00F566BF" w:rsidRDefault="00805C3C" w:rsidP="00E53C12">
            <w:pPr>
              <w:jc w:val="center"/>
              <w:rPr>
                <w:rFonts w:ascii="GHEA Grapalat" w:hAnsi="GHEA Grapalat" w:cs="Arial"/>
                <w:sz w:val="18"/>
                <w:szCs w:val="18"/>
                <w:lang w:val="pt-BR"/>
              </w:rPr>
            </w:pPr>
          </w:p>
        </w:tc>
        <w:tc>
          <w:tcPr>
            <w:tcW w:w="1096" w:type="dxa"/>
          </w:tcPr>
          <w:p w:rsidR="00805C3C" w:rsidRPr="00F566BF" w:rsidRDefault="00805C3C" w:rsidP="00E53C12">
            <w:pPr>
              <w:jc w:val="center"/>
              <w:rPr>
                <w:rFonts w:ascii="GHEA Grapalat" w:hAnsi="GHEA Grapalat"/>
                <w:b/>
                <w:lang w:val="pt-BR"/>
              </w:rPr>
            </w:pPr>
          </w:p>
        </w:tc>
      </w:tr>
      <w:tr w:rsidR="00805C3C" w:rsidRPr="008B476E" w:rsidTr="008B476E">
        <w:trPr>
          <w:trHeight w:val="609"/>
        </w:trPr>
        <w:tc>
          <w:tcPr>
            <w:tcW w:w="1170" w:type="dxa"/>
          </w:tcPr>
          <w:p w:rsidR="00805C3C" w:rsidRPr="00272B75" w:rsidRDefault="00805C3C" w:rsidP="00272B75">
            <w:pPr>
              <w:pStyle w:val="ListParagraph"/>
              <w:numPr>
                <w:ilvl w:val="0"/>
                <w:numId w:val="34"/>
              </w:numPr>
              <w:jc w:val="center"/>
              <w:rPr>
                <w:rFonts w:ascii="GHEA Grapalat" w:hAnsi="GHEA Grapalat"/>
                <w:sz w:val="20"/>
                <w:lang w:val="es-ES"/>
              </w:rPr>
            </w:pPr>
          </w:p>
        </w:tc>
        <w:tc>
          <w:tcPr>
            <w:tcW w:w="1080" w:type="dxa"/>
            <w:vAlign w:val="center"/>
          </w:tcPr>
          <w:p w:rsidR="00805C3C" w:rsidRDefault="00805C3C" w:rsidP="008B476E">
            <w:r w:rsidRPr="0060124E">
              <w:rPr>
                <w:rFonts w:ascii="GHEA Grapalat" w:hAnsi="GHEA Grapalat"/>
                <w:sz w:val="18"/>
                <w:szCs w:val="18"/>
              </w:rPr>
              <w:t>71241200</w:t>
            </w:r>
          </w:p>
        </w:tc>
        <w:tc>
          <w:tcPr>
            <w:tcW w:w="1890" w:type="dxa"/>
            <w:vAlign w:val="center"/>
          </w:tcPr>
          <w:p w:rsidR="00805C3C" w:rsidRPr="004B403B" w:rsidRDefault="00805C3C" w:rsidP="00805C3C">
            <w:pPr>
              <w:pStyle w:val="BodyTextIndent2"/>
              <w:spacing w:line="240" w:lineRule="auto"/>
              <w:ind w:firstLine="0"/>
              <w:rPr>
                <w:rFonts w:ascii="GHEA Grapalat" w:hAnsi="GHEA Grapalat"/>
              </w:rPr>
            </w:pPr>
            <w:r w:rsidRPr="004B403B">
              <w:rPr>
                <w:rFonts w:ascii="GHEA Grapalat" w:hAnsi="GHEA Grapalat"/>
                <w:b/>
                <w:color w:val="FF0000"/>
              </w:rPr>
              <w:t>արևային ֆոտովոլտային կայանի կառուցման աշխատանքների նախագծա-նախահաշվային փաստաթղթերի մշակման և փորձաքննության եզրակացության տրամադրման ծառայություններ</w:t>
            </w:r>
          </w:p>
        </w:tc>
        <w:tc>
          <w:tcPr>
            <w:tcW w:w="5568" w:type="dxa"/>
            <w:gridSpan w:val="12"/>
            <w:vMerge/>
          </w:tcPr>
          <w:p w:rsidR="00805C3C" w:rsidRPr="00F566BF" w:rsidRDefault="00805C3C" w:rsidP="00E53C12">
            <w:pPr>
              <w:jc w:val="center"/>
              <w:rPr>
                <w:rFonts w:ascii="GHEA Grapalat" w:hAnsi="GHEA Grapalat"/>
                <w:sz w:val="20"/>
                <w:lang w:val="pt-BR"/>
              </w:rPr>
            </w:pPr>
          </w:p>
        </w:tc>
        <w:tc>
          <w:tcPr>
            <w:tcW w:w="1096" w:type="dxa"/>
          </w:tcPr>
          <w:p w:rsidR="00805C3C" w:rsidRPr="00F566BF" w:rsidRDefault="00805C3C" w:rsidP="00E53C12">
            <w:pPr>
              <w:jc w:val="center"/>
              <w:rPr>
                <w:rFonts w:ascii="GHEA Grapalat" w:hAnsi="GHEA Grapalat"/>
                <w:sz w:val="20"/>
                <w:lang w:val="pt-BR"/>
              </w:rPr>
            </w:pPr>
          </w:p>
        </w:tc>
      </w:tr>
      <w:tr w:rsidR="00805C3C" w:rsidRPr="008B476E" w:rsidTr="008B476E">
        <w:trPr>
          <w:trHeight w:val="609"/>
        </w:trPr>
        <w:tc>
          <w:tcPr>
            <w:tcW w:w="1170" w:type="dxa"/>
          </w:tcPr>
          <w:p w:rsidR="00805C3C" w:rsidRPr="00272B75" w:rsidRDefault="00805C3C" w:rsidP="00272B75">
            <w:pPr>
              <w:pStyle w:val="ListParagraph"/>
              <w:numPr>
                <w:ilvl w:val="0"/>
                <w:numId w:val="34"/>
              </w:numPr>
              <w:jc w:val="center"/>
              <w:rPr>
                <w:rFonts w:ascii="GHEA Grapalat" w:hAnsi="GHEA Grapalat"/>
                <w:sz w:val="20"/>
                <w:lang w:val="es-ES"/>
              </w:rPr>
            </w:pPr>
          </w:p>
        </w:tc>
        <w:tc>
          <w:tcPr>
            <w:tcW w:w="1080" w:type="dxa"/>
            <w:vAlign w:val="center"/>
          </w:tcPr>
          <w:p w:rsidR="00805C3C" w:rsidRDefault="00805C3C" w:rsidP="008B476E">
            <w:r w:rsidRPr="0060124E">
              <w:rPr>
                <w:rFonts w:ascii="GHEA Grapalat" w:hAnsi="GHEA Grapalat"/>
                <w:sz w:val="18"/>
                <w:szCs w:val="18"/>
              </w:rPr>
              <w:t>71241200</w:t>
            </w:r>
          </w:p>
        </w:tc>
        <w:tc>
          <w:tcPr>
            <w:tcW w:w="1890" w:type="dxa"/>
            <w:vAlign w:val="center"/>
          </w:tcPr>
          <w:p w:rsidR="00805C3C" w:rsidRPr="004B403B" w:rsidRDefault="00805C3C" w:rsidP="00805C3C">
            <w:pPr>
              <w:pStyle w:val="BodyTextIndent2"/>
              <w:spacing w:line="240" w:lineRule="auto"/>
              <w:ind w:firstLine="0"/>
              <w:rPr>
                <w:rFonts w:ascii="GHEA Grapalat" w:hAnsi="GHEA Grapalat"/>
              </w:rPr>
            </w:pPr>
            <w:r w:rsidRPr="004B403B">
              <w:rPr>
                <w:rFonts w:ascii="GHEA Grapalat" w:hAnsi="GHEA Grapalat"/>
                <w:b/>
                <w:color w:val="FF0000"/>
              </w:rPr>
              <w:t>Գյումրի համայն</w:t>
            </w:r>
            <w:r>
              <w:rPr>
                <w:rFonts w:ascii="GHEA Grapalat" w:hAnsi="GHEA Grapalat"/>
                <w:b/>
                <w:color w:val="FF0000"/>
              </w:rPr>
              <w:t>քի Ալեք Մանուկյանի կամուրջի վեր</w:t>
            </w:r>
            <w:r>
              <w:rPr>
                <w:rFonts w:ascii="GHEA Grapalat" w:hAnsi="GHEA Grapalat"/>
                <w:b/>
                <w:color w:val="FF0000"/>
                <w:lang w:val="ru-RU"/>
              </w:rPr>
              <w:t>ա</w:t>
            </w:r>
            <w:r w:rsidRPr="004B403B">
              <w:rPr>
                <w:rFonts w:ascii="GHEA Grapalat" w:hAnsi="GHEA Grapalat"/>
                <w:b/>
                <w:color w:val="FF0000"/>
              </w:rPr>
              <w:t xml:space="preserve">նորգման աշխատանքների </w:t>
            </w:r>
            <w:r w:rsidRPr="004B403B">
              <w:rPr>
                <w:rFonts w:ascii="GHEA Grapalat" w:hAnsi="GHEA Grapalat"/>
                <w:b/>
                <w:color w:val="FF0000"/>
              </w:rPr>
              <w:lastRenderedPageBreak/>
              <w:t>նախագծա-նախահաշվային փաստաթղթերի մշակման և փորձաքննության եզրակացության տրամադրման ծառայություններ</w:t>
            </w:r>
          </w:p>
        </w:tc>
        <w:tc>
          <w:tcPr>
            <w:tcW w:w="5568" w:type="dxa"/>
            <w:gridSpan w:val="12"/>
            <w:vMerge/>
          </w:tcPr>
          <w:p w:rsidR="00805C3C" w:rsidRPr="00F566BF" w:rsidRDefault="00805C3C" w:rsidP="00E53C12">
            <w:pPr>
              <w:jc w:val="center"/>
              <w:rPr>
                <w:rFonts w:ascii="GHEA Grapalat" w:hAnsi="GHEA Grapalat"/>
                <w:sz w:val="20"/>
                <w:lang w:val="pt-BR"/>
              </w:rPr>
            </w:pPr>
          </w:p>
        </w:tc>
        <w:tc>
          <w:tcPr>
            <w:tcW w:w="1096" w:type="dxa"/>
          </w:tcPr>
          <w:p w:rsidR="00805C3C" w:rsidRPr="00F566BF" w:rsidRDefault="00805C3C" w:rsidP="00E53C12">
            <w:pPr>
              <w:jc w:val="center"/>
              <w:rPr>
                <w:rFonts w:ascii="GHEA Grapalat" w:hAnsi="GHEA Grapalat"/>
                <w:sz w:val="20"/>
                <w:lang w:val="pt-BR"/>
              </w:rPr>
            </w:pPr>
          </w:p>
        </w:tc>
      </w:tr>
      <w:tr w:rsidR="00805C3C" w:rsidRPr="008B476E" w:rsidTr="008B476E">
        <w:trPr>
          <w:trHeight w:val="609"/>
        </w:trPr>
        <w:tc>
          <w:tcPr>
            <w:tcW w:w="1170" w:type="dxa"/>
          </w:tcPr>
          <w:p w:rsidR="00805C3C" w:rsidRPr="00272B75" w:rsidRDefault="00805C3C" w:rsidP="00272B75">
            <w:pPr>
              <w:pStyle w:val="ListParagraph"/>
              <w:numPr>
                <w:ilvl w:val="0"/>
                <w:numId w:val="34"/>
              </w:numPr>
              <w:jc w:val="center"/>
              <w:rPr>
                <w:rFonts w:ascii="GHEA Grapalat" w:hAnsi="GHEA Grapalat"/>
                <w:sz w:val="20"/>
                <w:lang w:val="es-ES"/>
              </w:rPr>
            </w:pPr>
          </w:p>
        </w:tc>
        <w:tc>
          <w:tcPr>
            <w:tcW w:w="1080" w:type="dxa"/>
            <w:vAlign w:val="center"/>
          </w:tcPr>
          <w:p w:rsidR="00805C3C" w:rsidRDefault="00805C3C" w:rsidP="008B476E">
            <w:r w:rsidRPr="0060124E">
              <w:rPr>
                <w:rFonts w:ascii="GHEA Grapalat" w:hAnsi="GHEA Grapalat"/>
                <w:sz w:val="18"/>
                <w:szCs w:val="18"/>
              </w:rPr>
              <w:t>71241200</w:t>
            </w:r>
          </w:p>
        </w:tc>
        <w:tc>
          <w:tcPr>
            <w:tcW w:w="1890" w:type="dxa"/>
            <w:vAlign w:val="center"/>
          </w:tcPr>
          <w:p w:rsidR="00805C3C" w:rsidRPr="004B403B" w:rsidRDefault="00805C3C" w:rsidP="00805C3C">
            <w:pPr>
              <w:pStyle w:val="BodyTextIndent2"/>
              <w:spacing w:line="240" w:lineRule="auto"/>
              <w:ind w:firstLine="0"/>
              <w:rPr>
                <w:rFonts w:ascii="GHEA Grapalat" w:hAnsi="GHEA Grapalat"/>
              </w:rPr>
            </w:pPr>
            <w:r w:rsidRPr="004B403B">
              <w:rPr>
                <w:rFonts w:ascii="GHEA Grapalat" w:hAnsi="GHEA Grapalat"/>
                <w:b/>
                <w:color w:val="FF0000"/>
              </w:rPr>
              <w:t>Մարզադպրոցի աշխատանքների նախագծա-նախահաշվային փաստաթղթերի մշակման և փորձաքննության եզրակացության տրամադրման ծառայություններ</w:t>
            </w:r>
          </w:p>
        </w:tc>
        <w:tc>
          <w:tcPr>
            <w:tcW w:w="5568" w:type="dxa"/>
            <w:gridSpan w:val="12"/>
            <w:vMerge/>
          </w:tcPr>
          <w:p w:rsidR="00805C3C" w:rsidRPr="00F566BF" w:rsidRDefault="00805C3C" w:rsidP="00E53C12">
            <w:pPr>
              <w:jc w:val="center"/>
              <w:rPr>
                <w:rFonts w:ascii="GHEA Grapalat" w:hAnsi="GHEA Grapalat"/>
                <w:sz w:val="20"/>
                <w:lang w:val="pt-BR"/>
              </w:rPr>
            </w:pPr>
          </w:p>
        </w:tc>
        <w:tc>
          <w:tcPr>
            <w:tcW w:w="1096" w:type="dxa"/>
          </w:tcPr>
          <w:p w:rsidR="00805C3C" w:rsidRPr="00F566BF" w:rsidRDefault="00805C3C" w:rsidP="00E53C12">
            <w:pPr>
              <w:jc w:val="center"/>
              <w:rPr>
                <w:rFonts w:ascii="GHEA Grapalat" w:hAnsi="GHEA Grapalat"/>
                <w:sz w:val="20"/>
                <w:lang w:val="pt-BR"/>
              </w:rPr>
            </w:pPr>
          </w:p>
        </w:tc>
      </w:tr>
      <w:tr w:rsidR="00805C3C" w:rsidRPr="008B476E" w:rsidTr="008B476E">
        <w:trPr>
          <w:trHeight w:val="609"/>
        </w:trPr>
        <w:tc>
          <w:tcPr>
            <w:tcW w:w="1170" w:type="dxa"/>
          </w:tcPr>
          <w:p w:rsidR="00805C3C" w:rsidRPr="00272B75" w:rsidRDefault="00805C3C" w:rsidP="00272B75">
            <w:pPr>
              <w:pStyle w:val="ListParagraph"/>
              <w:numPr>
                <w:ilvl w:val="0"/>
                <w:numId w:val="34"/>
              </w:numPr>
              <w:jc w:val="center"/>
              <w:rPr>
                <w:rFonts w:ascii="GHEA Grapalat" w:hAnsi="GHEA Grapalat"/>
                <w:sz w:val="20"/>
                <w:lang w:val="es-ES"/>
              </w:rPr>
            </w:pPr>
          </w:p>
        </w:tc>
        <w:tc>
          <w:tcPr>
            <w:tcW w:w="1080" w:type="dxa"/>
            <w:vAlign w:val="center"/>
          </w:tcPr>
          <w:p w:rsidR="00805C3C" w:rsidRDefault="00805C3C" w:rsidP="008B476E">
            <w:r w:rsidRPr="0060124E">
              <w:rPr>
                <w:rFonts w:ascii="GHEA Grapalat" w:hAnsi="GHEA Grapalat"/>
                <w:sz w:val="18"/>
                <w:szCs w:val="18"/>
              </w:rPr>
              <w:t>71241200</w:t>
            </w:r>
          </w:p>
        </w:tc>
        <w:tc>
          <w:tcPr>
            <w:tcW w:w="1890" w:type="dxa"/>
            <w:vAlign w:val="center"/>
          </w:tcPr>
          <w:p w:rsidR="00805C3C" w:rsidRPr="004B403B" w:rsidRDefault="00805C3C" w:rsidP="00805C3C">
            <w:pPr>
              <w:pStyle w:val="BodyTextIndent2"/>
              <w:spacing w:line="240" w:lineRule="auto"/>
              <w:ind w:firstLine="0"/>
              <w:rPr>
                <w:rFonts w:ascii="GHEA Grapalat" w:hAnsi="GHEA Grapalat"/>
              </w:rPr>
            </w:pPr>
            <w:r w:rsidRPr="004B403B">
              <w:rPr>
                <w:rFonts w:ascii="GHEA Grapalat" w:hAnsi="GHEA Grapalat"/>
                <w:b/>
                <w:color w:val="FF0000"/>
              </w:rPr>
              <w:t>5-րդ երաժշտական դպրոցի դահլիճի վերանորոգման աշխատանքների նախագծա-նախահաշվային փաստաթղթերի մշակման և փորձաքննության եզրակացության տրամադրման ծառայություններ</w:t>
            </w:r>
          </w:p>
        </w:tc>
        <w:tc>
          <w:tcPr>
            <w:tcW w:w="5568" w:type="dxa"/>
            <w:gridSpan w:val="12"/>
            <w:vMerge/>
          </w:tcPr>
          <w:p w:rsidR="00805C3C" w:rsidRPr="00F566BF" w:rsidRDefault="00805C3C" w:rsidP="00E53C12">
            <w:pPr>
              <w:jc w:val="center"/>
              <w:rPr>
                <w:rFonts w:ascii="GHEA Grapalat" w:hAnsi="GHEA Grapalat"/>
                <w:sz w:val="20"/>
                <w:lang w:val="pt-BR"/>
              </w:rPr>
            </w:pPr>
          </w:p>
        </w:tc>
        <w:tc>
          <w:tcPr>
            <w:tcW w:w="1096" w:type="dxa"/>
          </w:tcPr>
          <w:p w:rsidR="00805C3C" w:rsidRPr="00F566BF" w:rsidRDefault="00805C3C" w:rsidP="00E53C12">
            <w:pPr>
              <w:jc w:val="center"/>
              <w:rPr>
                <w:rFonts w:ascii="GHEA Grapalat" w:hAnsi="GHEA Grapalat"/>
                <w:sz w:val="20"/>
                <w:lang w:val="pt-BR"/>
              </w:rPr>
            </w:pPr>
          </w:p>
        </w:tc>
      </w:tr>
    </w:tbl>
    <w:p w:rsidR="007678FA" w:rsidRPr="008B476E" w:rsidRDefault="007678FA" w:rsidP="007678FA">
      <w:pPr>
        <w:rPr>
          <w:rFonts w:ascii="GHEA Grapalat" w:hAnsi="GHEA Grapalat"/>
          <w:i/>
          <w:sz w:val="18"/>
          <w:szCs w:val="18"/>
          <w:lang w:val="es-ES"/>
        </w:rPr>
      </w:pPr>
    </w:p>
    <w:p w:rsidR="007678FA" w:rsidRPr="00F566BF" w:rsidRDefault="007678FA" w:rsidP="007678FA">
      <w:pPr>
        <w:jc w:val="both"/>
        <w:rPr>
          <w:rFonts w:ascii="GHEA Grapalat" w:hAnsi="GHEA Grapalat" w:cs="Sylfaen"/>
          <w:i/>
          <w:sz w:val="18"/>
          <w:szCs w:val="18"/>
          <w:lang w:val="pt-BR"/>
        </w:rPr>
      </w:pPr>
      <w:r w:rsidRPr="004D7981">
        <w:rPr>
          <w:rFonts w:ascii="GHEA Grapalat" w:hAnsi="GHEA Grapalat"/>
          <w:i/>
          <w:sz w:val="18"/>
          <w:szCs w:val="18"/>
          <w:lang w:val="es-ES"/>
        </w:rPr>
        <w:t xml:space="preserve">* </w:t>
      </w:r>
      <w:r w:rsidRPr="00F566BF">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22"/>
        <w:gridCol w:w="14"/>
        <w:gridCol w:w="5114"/>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4F18BD" w:rsidTr="00E53C12">
        <w:trPr>
          <w:tblCellSpacing w:w="7" w:type="dxa"/>
          <w:jc w:val="center"/>
        </w:trPr>
        <w:tc>
          <w:tcPr>
            <w:tcW w:w="0" w:type="auto"/>
            <w:vAlign w:val="center"/>
          </w:tcPr>
          <w:p w:rsidR="007678FA" w:rsidRPr="00F566BF" w:rsidRDefault="005B19C3" w:rsidP="00E53C12">
            <w:pPr>
              <w:jc w:val="center"/>
              <w:rPr>
                <w:rFonts w:ascii="GHEA Grapalat" w:hAnsi="GHEA Grapalat"/>
                <w:iCs/>
                <w:color w:val="000000"/>
                <w:sz w:val="21"/>
                <w:szCs w:val="21"/>
                <w:lang w:val="pt-BR"/>
              </w:rPr>
            </w:pPr>
            <w:r w:rsidRPr="005B19C3">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Պայմանագրիկողմ</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ՊԱՅՄԱՆԱԳՐԻԿԱՄԴՐԱՄԻՄԱՍԻ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BodyTextIndent"/>
        <w:spacing w:line="240" w:lineRule="auto"/>
        <w:ind w:firstLine="0"/>
        <w:jc w:val="center"/>
        <w:rPr>
          <w:b/>
          <w:bCs/>
          <w:iCs/>
          <w:lang w:val="es-ES"/>
        </w:rPr>
      </w:pPr>
    </w:p>
    <w:p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xml:space="preserve">«      » «              »20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BodyTextIndent"/>
        <w:spacing w:line="240" w:lineRule="auto"/>
        <w:ind w:firstLine="0"/>
        <w:rPr>
          <w:iCs/>
          <w:lang w:val="es-ES"/>
        </w:rPr>
      </w:pPr>
    </w:p>
    <w:p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Պայմանագրիկնքմանամսաթիվը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Պատվիրատունև</w:t>
      </w:r>
      <w:r w:rsidRPr="00F566BF">
        <w:rPr>
          <w:rFonts w:ascii="GHEA Grapalat" w:hAnsi="GHEA Grapalat"/>
          <w:color w:val="000000"/>
          <w:sz w:val="21"/>
          <w:szCs w:val="21"/>
        </w:rPr>
        <w:t>Պայմանագրիկողմը՝</w:t>
      </w:r>
      <w:r w:rsidRPr="00F566BF">
        <w:rPr>
          <w:rFonts w:ascii="GHEA Grapalat" w:hAnsi="GHEA Grapalat"/>
          <w:color w:val="000000"/>
          <w:sz w:val="21"/>
          <w:szCs w:val="21"/>
          <w:lang w:val="hy-AM"/>
        </w:rPr>
        <w:t xml:space="preserve">հիմք ընդունելովպայմանագրի կատարման վերաբերյալ «   » «       » 20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Պայմանագրիշրջանակներում</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արձանագրությաներկկողմ</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rPr>
        <w:t>հաշիվապրանքագիրըև</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ԱԿՏ  N    </w:t>
      </w:r>
    </w:p>
    <w:p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,որ</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rPr>
        <w:t>-ի</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rPr>
        <w:t>-ի</w:t>
      </w:r>
    </w:p>
    <w:p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sz w:val="12"/>
          <w:szCs w:val="12"/>
        </w:rPr>
        <w:t>Պատվիրատուի անունը     Կատարողի անունը</w:t>
      </w:r>
    </w:p>
    <w:p w:rsidR="007678FA" w:rsidRPr="00F566BF" w:rsidRDefault="007678FA" w:rsidP="007678FA">
      <w:pPr>
        <w:tabs>
          <w:tab w:val="left" w:pos="360"/>
          <w:tab w:val="left" w:pos="540"/>
        </w:tabs>
        <w:ind w:right="-360"/>
        <w:jc w:val="both"/>
        <w:rPr>
          <w:rFonts w:ascii="GHEA Grapalat" w:hAnsi="GHEA Grapalat" w:cs="Sylfaen"/>
          <w:sz w:val="12"/>
          <w:szCs w:val="12"/>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rPr>
      </w:pPr>
    </w:p>
    <w:p w:rsidR="007678FA" w:rsidRPr="003C22C8" w:rsidRDefault="007678FA" w:rsidP="007678FA">
      <w:pPr>
        <w:pStyle w:val="norm"/>
        <w:spacing w:line="240" w:lineRule="auto"/>
        <w:ind w:firstLine="284"/>
        <w:jc w:val="right"/>
        <w:rPr>
          <w:rFonts w:ascii="GHEA Grapalat" w:hAnsi="GHEA Grapalat"/>
          <w:b/>
          <w:sz w:val="20"/>
        </w:rPr>
      </w:pPr>
    </w:p>
    <w:p w:rsidR="007678FA" w:rsidRPr="003C22C8" w:rsidRDefault="007678FA" w:rsidP="007678FA">
      <w:pPr>
        <w:pStyle w:val="BodyTextIndent"/>
        <w:jc w:val="right"/>
        <w:rPr>
          <w:rFonts w:ascii="GHEA Grapalat" w:hAnsi="GHEA Grapalat" w:cs="Sylfaen"/>
          <w:i w:val="0"/>
          <w:lang w:val="en-US"/>
        </w:rPr>
        <w:sectPr w:rsidR="007678FA" w:rsidRPr="003C22C8" w:rsidSect="00E53C12">
          <w:pgSz w:w="11906" w:h="16838" w:code="9"/>
          <w:pgMar w:top="720" w:right="663" w:bottom="533" w:left="1140" w:header="561" w:footer="561" w:gutter="0"/>
          <w:cols w:space="720"/>
        </w:sectPr>
      </w:pPr>
    </w:p>
    <w:p w:rsidR="00071D1C" w:rsidRPr="005E1F72" w:rsidRDefault="00071D1C" w:rsidP="007678FA">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6A8" w:rsidRDefault="00CD16A8">
      <w:r>
        <w:separator/>
      </w:r>
    </w:p>
  </w:endnote>
  <w:endnote w:type="continuationSeparator" w:id="1">
    <w:p w:rsidR="00CD16A8" w:rsidRDefault="00CD16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6A8" w:rsidRDefault="00CD16A8">
      <w:r>
        <w:separator/>
      </w:r>
    </w:p>
  </w:footnote>
  <w:footnote w:type="continuationSeparator" w:id="1">
    <w:p w:rsidR="00CD16A8" w:rsidRDefault="00CD16A8">
      <w:r>
        <w:continuationSeparator/>
      </w:r>
    </w:p>
  </w:footnote>
  <w:footnote w:id="2">
    <w:p w:rsidR="00805C3C" w:rsidRPr="008B6255" w:rsidRDefault="00805C3C" w:rsidP="00F13297">
      <w:pPr>
        <w:pStyle w:val="FootnoteText"/>
        <w:rPr>
          <w:rFonts w:ascii="Calibri" w:hAnsi="Calibri"/>
          <w:sz w:val="16"/>
          <w:szCs w:val="16"/>
        </w:rPr>
      </w:pPr>
      <w:r w:rsidRPr="008B6255">
        <w:rPr>
          <w:rStyle w:val="FootnoteReference"/>
          <w:sz w:val="16"/>
          <w:szCs w:val="16"/>
        </w:rPr>
        <w:footnoteRef/>
      </w:r>
      <w:r w:rsidRPr="008B6255">
        <w:rPr>
          <w:rFonts w:ascii="Calibri" w:hAnsi="Calibri"/>
          <w:sz w:val="16"/>
          <w:szCs w:val="16"/>
          <w:vertAlign w:val="superscript"/>
          <w:lang w:val="hy-AM"/>
        </w:rPr>
        <w:t>.1</w:t>
      </w:r>
      <w:r w:rsidRPr="008B6255">
        <w:rPr>
          <w:rFonts w:ascii="GHEA Grapalat" w:hAnsi="GHEA Grapalat" w:cs="Sylfaen"/>
          <w:sz w:val="16"/>
          <w:szCs w:val="16"/>
          <w:lang w:val="hy-AM" w:eastAsia="en-US"/>
        </w:rPr>
        <w:t xml:space="preserve">Եթե գնման հայտով տվյալ ընթացակարգի շրջանակում գնվելիք  ծառայության գինը գերազանցում է գնումների բազային միավորի </w:t>
      </w:r>
      <w:r>
        <w:rPr>
          <w:rFonts w:ascii="GHEA Grapalat" w:hAnsi="GHEA Grapalat" w:cs="Sylfaen"/>
          <w:sz w:val="16"/>
          <w:szCs w:val="16"/>
          <w:lang w:val="hy-AM" w:eastAsia="en-US"/>
        </w:rPr>
        <w:t>ութսունապատիկը</w:t>
      </w:r>
      <w:r w:rsidRPr="008B6255">
        <w:rPr>
          <w:rFonts w:ascii="GHEA Grapalat" w:hAnsi="GHEA Grapalat" w:cs="Sylfaen"/>
          <w:sz w:val="16"/>
          <w:szCs w:val="16"/>
          <w:lang w:val="hy-AM" w:eastAsia="en-US"/>
        </w:rPr>
        <w:t>&lt;&lt;15&gt;&gt; թիվը փոխարինվում է &lt;&lt;30&gt;&gt;թվով։</w:t>
      </w:r>
    </w:p>
  </w:footnote>
  <w:footnote w:id="3">
    <w:p w:rsidR="00805C3C" w:rsidDel="000677B2" w:rsidRDefault="00805C3C" w:rsidP="00AE224E">
      <w:pPr>
        <w:pStyle w:val="FootnoteText"/>
        <w:jc w:val="both"/>
        <w:rPr>
          <w:del w:id="4" w:author="Sergey Shahnazaryan" w:date="2019-10-25T09:28:00Z"/>
        </w:rPr>
      </w:pPr>
      <w:r>
        <w:rPr>
          <w:vertAlign w:val="superscript"/>
        </w:rPr>
        <w:t>7</w:t>
      </w:r>
      <w:r w:rsidRPr="00CC3A77">
        <w:rPr>
          <w:rStyle w:val="FootnoteReference"/>
          <w:i/>
          <w:color w:val="FFFFFF"/>
        </w:rPr>
        <w:footnoteRef/>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805C3C" w:rsidRPr="00CE432D" w:rsidRDefault="00805C3C"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4D7981">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805C3C" w:rsidRPr="004B72E3" w:rsidRDefault="00805C3C"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05C3C" w:rsidRPr="004B72E3" w:rsidRDefault="00805C3C"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805C3C" w:rsidRPr="004B72E3" w:rsidRDefault="00805C3C"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805C3C" w:rsidRPr="009E1D1C" w:rsidRDefault="00805C3C" w:rsidP="00615D8F">
      <w:pPr>
        <w:pStyle w:val="FootnoteText"/>
        <w:rPr>
          <w:rFonts w:asciiTheme="minorHAnsi" w:hAnsiTheme="minorHAnsi"/>
          <w:vertAlign w:val="superscript"/>
          <w:lang w:val="hy-AM"/>
        </w:rPr>
      </w:pPr>
    </w:p>
    <w:p w:rsidR="00805C3C" w:rsidRPr="004D7981" w:rsidRDefault="00805C3C" w:rsidP="00615D8F">
      <w:pPr>
        <w:pStyle w:val="FootnoteText"/>
        <w:rPr>
          <w:rFonts w:ascii="GHEA Grapalat" w:hAnsi="GHEA Grapalat" w:cs="Sylfaen"/>
          <w:i/>
          <w:sz w:val="16"/>
          <w:szCs w:val="16"/>
          <w:lang w:val="hy-AM"/>
        </w:rPr>
      </w:pPr>
      <w:r w:rsidRPr="001B25D3">
        <w:rPr>
          <w:rStyle w:val="FootnoteReference"/>
        </w:rPr>
        <w:footnoteRef/>
      </w:r>
      <w:r w:rsidRPr="001B25D3">
        <w:rPr>
          <w:rFonts w:ascii="Calibri" w:hAnsi="Calibri"/>
          <w:vertAlign w:val="superscript"/>
          <w:lang w:val="hy-AM"/>
        </w:rPr>
        <w:t>.1</w:t>
      </w:r>
      <w:r w:rsidRPr="004D7981">
        <w:rPr>
          <w:rFonts w:ascii="GHEA Grapalat" w:hAnsi="GHEA Grapalat" w:cs="Sylfaen"/>
          <w:i/>
          <w:sz w:val="16"/>
          <w:szCs w:val="16"/>
          <w:lang w:val="hy-AM"/>
        </w:rPr>
        <w:t>Եթե գնման հայտով տվյալ չափաբաժնի</w:t>
      </w:r>
      <w:r w:rsidRPr="009E1D1C">
        <w:rPr>
          <w:rFonts w:ascii="GHEA Grapalat" w:hAnsi="GHEA Grapalat" w:cs="Sylfaen"/>
          <w:i/>
          <w:sz w:val="16"/>
          <w:szCs w:val="16"/>
          <w:lang w:val="hy-AM"/>
        </w:rPr>
        <w:t>գնման</w:t>
      </w:r>
      <w:r w:rsidRPr="004D7981">
        <w:rPr>
          <w:rFonts w:ascii="GHEA Grapalat" w:hAnsi="GHEA Grapalat" w:cs="Sylfaen"/>
          <w:i/>
          <w:sz w:val="16"/>
          <w:szCs w:val="16"/>
          <w:lang w:val="hy-AM"/>
        </w:rPr>
        <w:t xml:space="preserve"> գինը․</w:t>
      </w:r>
    </w:p>
    <w:p w:rsidR="00805C3C" w:rsidRPr="00AA03A2" w:rsidRDefault="00805C3C" w:rsidP="00615D8F">
      <w:pPr>
        <w:pStyle w:val="FootnoteText"/>
        <w:rPr>
          <w:rFonts w:ascii="GHEA Grapalat" w:hAnsi="GHEA Grapalat" w:cs="Sylfaen"/>
          <w:i/>
          <w:color w:val="FF0000"/>
          <w:sz w:val="16"/>
          <w:szCs w:val="16"/>
          <w:lang w:val="hy-AM"/>
        </w:rPr>
      </w:pPr>
      <w:r w:rsidRPr="00AA03A2">
        <w:rPr>
          <w:rFonts w:ascii="GHEA Grapalat" w:hAnsi="GHEA Grapalat" w:cs="Sylfaen"/>
          <w:i/>
          <w:color w:val="FF0000"/>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805C3C" w:rsidRPr="004D7981" w:rsidRDefault="00805C3C" w:rsidP="00615D8F">
      <w:pPr>
        <w:pStyle w:val="FootnoteText"/>
        <w:rPr>
          <w:rFonts w:ascii="GHEA Grapalat" w:hAnsi="GHEA Grapalat" w:cs="Sylfaen"/>
          <w:i/>
          <w:sz w:val="16"/>
          <w:szCs w:val="16"/>
          <w:lang w:val="hy-AM"/>
        </w:rPr>
      </w:pPr>
      <w:r w:rsidRPr="004D7981">
        <w:rPr>
          <w:rFonts w:ascii="GHEA Grapalat" w:hAnsi="GHEA Grapalat" w:cs="Sylfaen"/>
          <w:i/>
          <w:sz w:val="16"/>
          <w:szCs w:val="16"/>
          <w:lang w:val="hy-AM"/>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4D7981">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805C3C" w:rsidRPr="004D7981" w:rsidRDefault="00805C3C" w:rsidP="00615D8F">
      <w:pPr>
        <w:pStyle w:val="FootnoteText"/>
        <w:rPr>
          <w:rFonts w:ascii="GHEA Grapalat" w:hAnsi="GHEA Grapalat" w:cs="Sylfaen"/>
          <w:i/>
          <w:sz w:val="16"/>
          <w:szCs w:val="16"/>
          <w:lang w:val="hy-AM"/>
        </w:rPr>
      </w:pPr>
    </w:p>
  </w:footnote>
  <w:footnote w:id="6">
    <w:p w:rsidR="00805C3C" w:rsidRPr="00425161" w:rsidRDefault="00805C3C">
      <w:pPr>
        <w:pStyle w:val="FootnoteText"/>
        <w:rPr>
          <w:rFonts w:ascii="GHEA Grapalat" w:hAnsi="GHEA Grapalat" w:cs="Sylfaen"/>
          <w:i/>
          <w:sz w:val="16"/>
          <w:szCs w:val="16"/>
          <w:lang w:val="hy-AM"/>
        </w:rPr>
      </w:pPr>
      <w:r w:rsidRPr="000F51AB">
        <w:rPr>
          <w:rStyle w:val="FootnoteReference"/>
          <w:color w:val="FFFFFF"/>
        </w:rPr>
        <w:footnoteRef/>
      </w:r>
      <w:r w:rsidRPr="004D7981">
        <w:rPr>
          <w:vertAlign w:val="superscript"/>
          <w:lang w:val="hy-AM"/>
        </w:rPr>
        <w:t xml:space="preserve">12 </w:t>
      </w:r>
      <w:r w:rsidRPr="004D7981">
        <w:rPr>
          <w:rFonts w:ascii="GHEA Grapalat" w:hAnsi="GHEA Grapalat" w:cs="Sylfaen"/>
          <w:i/>
          <w:sz w:val="16"/>
          <w:szCs w:val="16"/>
          <w:lang w:val="hy-AM"/>
        </w:rPr>
        <w:t>Եթե</w:t>
      </w:r>
      <w:r>
        <w:rPr>
          <w:rFonts w:ascii="GHEA Grapalat" w:hAnsi="GHEA Grapalat" w:cs="Sylfaen"/>
          <w:i/>
          <w:sz w:val="16"/>
          <w:szCs w:val="16"/>
          <w:lang w:val="hy-AM"/>
        </w:rPr>
        <w:t>՝</w:t>
      </w:r>
    </w:p>
    <w:p w:rsidR="00805C3C" w:rsidRPr="003C196A" w:rsidRDefault="00805C3C"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805C3C" w:rsidRPr="00915006" w:rsidRDefault="00805C3C"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rsidR="00805C3C" w:rsidRPr="008519CC" w:rsidRDefault="00805C3C" w:rsidP="005B12E5">
      <w:pPr>
        <w:pStyle w:val="FootnoteText"/>
        <w:jc w:val="both"/>
        <w:rPr>
          <w:rFonts w:ascii="GHEA Grapalat" w:hAnsi="GHEA Grapalat" w:cs="Sylfaen"/>
          <w:i/>
          <w:sz w:val="16"/>
          <w:szCs w:val="16"/>
          <w:lang w:val="hy-AM"/>
        </w:rPr>
      </w:pPr>
      <w:r w:rsidRPr="00AA03A2">
        <w:rPr>
          <w:rFonts w:ascii="GHEA Grapalat" w:hAnsi="GHEA Grapalat" w:cs="Sylfaen"/>
          <w:i/>
          <w:color w:val="FF0000"/>
          <w:vertAlign w:val="superscript"/>
          <w:lang w:val="hy-AM"/>
        </w:rPr>
        <w:t>13</w:t>
      </w:r>
      <w:r w:rsidRPr="00AA03A2">
        <w:rPr>
          <w:rFonts w:ascii="GHEA Grapalat" w:hAnsi="GHEA Grapalat" w:cs="Sylfaen"/>
          <w:i/>
          <w:color w:val="FF0000"/>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 ապա“բանկային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9E1D1C">
        <w:rPr>
          <w:rFonts w:ascii="GHEA Grapalat" w:hAnsi="GHEA Grapalat" w:cs="Sylfaen"/>
          <w:i/>
          <w:sz w:val="16"/>
          <w:szCs w:val="16"/>
          <w:lang w:val="hy-AM"/>
        </w:rPr>
        <w:t xml:space="preserve"> իսկ 3-րդ պարբերության մեջ նշված &lt;&lt;90&gt;&gt; թիվը փոխարինվում է &lt;&lt;20 &gt;&gt; թվով</w:t>
      </w:r>
    </w:p>
    <w:p w:rsidR="00805C3C" w:rsidRPr="008519CC" w:rsidRDefault="00805C3C">
      <w:pPr>
        <w:pStyle w:val="FootnoteText"/>
        <w:rPr>
          <w:rFonts w:ascii="Times New Roman" w:hAnsi="Times New Roman"/>
          <w:vertAlign w:val="superscript"/>
          <w:lang w:val="hy-AM"/>
        </w:rPr>
      </w:pPr>
    </w:p>
  </w:footnote>
  <w:footnote w:id="7">
    <w:p w:rsidR="00805C3C" w:rsidRPr="004D7981" w:rsidRDefault="00805C3C">
      <w:pPr>
        <w:pStyle w:val="FootnoteText"/>
        <w:rPr>
          <w:lang w:val="hy-AM"/>
        </w:rPr>
      </w:pPr>
      <w:r w:rsidRPr="004D7981">
        <w:rPr>
          <w:rStyle w:val="FootnoteReference"/>
          <w:lang w:val="hy-AM"/>
        </w:rPr>
        <w:t>14</w:t>
      </w:r>
      <w:r w:rsidRPr="004D7981">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4D7981">
        <w:rPr>
          <w:rFonts w:ascii="GHEA Grapalat" w:hAnsi="GHEA Grapalat" w:cs="Sylfaen"/>
          <w:i/>
          <w:sz w:val="16"/>
          <w:szCs w:val="16"/>
          <w:lang w:val="hy-AM"/>
        </w:rPr>
        <w:t>ատվիրատուի</w:t>
      </w:r>
    </w:p>
  </w:footnote>
  <w:footnote w:id="8">
    <w:p w:rsidR="00805C3C" w:rsidRPr="00EC2CDE" w:rsidRDefault="00805C3C" w:rsidP="00EF4630">
      <w:pPr>
        <w:pStyle w:val="FootnoteText"/>
        <w:jc w:val="both"/>
        <w:rPr>
          <w:rFonts w:ascii="Sylfaen" w:hAnsi="Sylfaen" w:cs="Sylfaen"/>
          <w:lang w:val="af-ZA"/>
        </w:rPr>
      </w:pPr>
      <w:r w:rsidRPr="004D7981">
        <w:rPr>
          <w:rStyle w:val="FootnoteReference"/>
          <w:lang w:val="hy-AM"/>
        </w:rPr>
        <w:t>15</w:t>
      </w:r>
      <w:r w:rsidRPr="003053EF">
        <w:rPr>
          <w:rFonts w:ascii="GHEA Grapalat" w:hAnsi="GHEA Grapalat" w:cs="Sylfaen"/>
          <w:i/>
          <w:sz w:val="16"/>
          <w:szCs w:val="16"/>
          <w:lang w:val="es-ES" w:eastAsia="en-US"/>
        </w:rPr>
        <w:t xml:space="preserve">Համատեղ </w:t>
      </w:r>
      <w:r w:rsidRPr="004D798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805C3C" w:rsidRPr="004D7981" w:rsidRDefault="00805C3C">
      <w:pPr>
        <w:pStyle w:val="FootnoteText"/>
        <w:rPr>
          <w:lang w:val="af-ZA"/>
        </w:rPr>
      </w:pPr>
      <w:r w:rsidRPr="004D7981">
        <w:rPr>
          <w:rStyle w:val="FootnoteReference"/>
          <w:lang w:val="af-ZA"/>
        </w:rPr>
        <w:t>16</w:t>
      </w:r>
      <w:r w:rsidRPr="003053EF">
        <w:rPr>
          <w:rFonts w:ascii="GHEA Grapalat" w:hAnsi="GHEA Grapalat" w:cs="Sylfaen"/>
          <w:i/>
          <w:sz w:val="16"/>
          <w:szCs w:val="16"/>
        </w:rPr>
        <w:t>Եթե</w:t>
      </w:r>
      <w:r>
        <w:rPr>
          <w:rFonts w:ascii="GHEA Grapalat" w:hAnsi="GHEA Grapalat" w:cs="Sylfaen"/>
          <w:i/>
          <w:sz w:val="16"/>
          <w:szCs w:val="16"/>
        </w:rPr>
        <w:t>հրավերովհայտիապահովմաններկայացմանպահանջսահմանվածչէ</w:t>
      </w:r>
      <w:r w:rsidRPr="002D4DC4">
        <w:rPr>
          <w:rFonts w:ascii="GHEA Grapalat" w:hAnsi="GHEA Grapalat" w:cs="Sylfaen"/>
          <w:i/>
          <w:sz w:val="16"/>
          <w:szCs w:val="16"/>
          <w:lang w:val="af-ZA"/>
        </w:rPr>
        <w:t xml:space="preserve">, </w:t>
      </w:r>
      <w:r>
        <w:rPr>
          <w:rFonts w:ascii="GHEA Grapalat" w:hAnsi="GHEA Grapalat" w:cs="Sylfaen"/>
          <w:i/>
          <w:sz w:val="16"/>
          <w:szCs w:val="16"/>
        </w:rPr>
        <w:t>ապա</w:t>
      </w:r>
      <w:r w:rsidRPr="003053EF">
        <w:rPr>
          <w:rFonts w:ascii="GHEA Grapalat" w:hAnsi="GHEA Grapalat" w:cs="Sylfaen"/>
          <w:i/>
          <w:sz w:val="16"/>
          <w:szCs w:val="16"/>
        </w:rPr>
        <w:t>սույնկետըհրավերիցհանվումէ</w:t>
      </w:r>
      <w:r w:rsidRPr="002D4DC4">
        <w:rPr>
          <w:rFonts w:ascii="GHEA Grapalat" w:hAnsi="GHEA Grapalat" w:cs="Sylfaen"/>
          <w:i/>
          <w:sz w:val="16"/>
          <w:szCs w:val="16"/>
          <w:lang w:val="af-ZA"/>
        </w:rPr>
        <w:t>:</w:t>
      </w:r>
    </w:p>
  </w:footnote>
  <w:footnote w:id="10">
    <w:p w:rsidR="00805C3C" w:rsidRPr="002D4DC4" w:rsidRDefault="00805C3C" w:rsidP="00E74BF6">
      <w:pPr>
        <w:pStyle w:val="FootnoteText"/>
        <w:jc w:val="both"/>
        <w:rPr>
          <w:lang w:val="af-ZA"/>
        </w:rPr>
      </w:pPr>
    </w:p>
  </w:footnote>
  <w:footnote w:id="11">
    <w:p w:rsidR="00805C3C" w:rsidRPr="00B01C80" w:rsidRDefault="00805C3C" w:rsidP="0002782D">
      <w:pPr>
        <w:pStyle w:val="NormalWeb"/>
        <w:spacing w:before="0" w:beforeAutospacing="0" w:after="0" w:afterAutospacing="0"/>
        <w:ind w:firstLine="708"/>
        <w:jc w:val="both"/>
        <w:rPr>
          <w:rFonts w:ascii="Calibri" w:hAnsi="Calibri"/>
          <w:sz w:val="20"/>
          <w:szCs w:val="20"/>
          <w:lang w:val="hy-AM" w:eastAsia="ru-RU"/>
        </w:rPr>
      </w:pPr>
      <w:r w:rsidRPr="00915006">
        <w:rPr>
          <w:rFonts w:ascii="Calibri" w:hAnsi="Calibri"/>
          <w:sz w:val="20"/>
          <w:szCs w:val="20"/>
          <w:vertAlign w:val="superscript"/>
          <w:lang w:val="hy-AM" w:eastAsia="ru-RU"/>
        </w:rPr>
        <w:footnoteRef/>
      </w:r>
      <w:r w:rsidRPr="00915006">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915006">
          <w:rPr>
            <w:rFonts w:ascii="GHEA Grapalat" w:hAnsi="GHEA Grapalat"/>
            <w:i/>
            <w:sz w:val="16"/>
            <w:szCs w:val="16"/>
            <w:lang w:val="hy-AM" w:eastAsia="ru-RU"/>
          </w:rPr>
          <w:t>Standard &amp; Poor’s</w:t>
        </w:r>
      </w:hyperlink>
      <w:r w:rsidRPr="00915006">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2">
    <w:p w:rsidR="00805C3C" w:rsidRPr="002A4619" w:rsidRDefault="00805C3C"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805C3C" w:rsidRDefault="00805C3C" w:rsidP="00821851">
      <w:pPr>
        <w:jc w:val="both"/>
        <w:rPr>
          <w:rFonts w:ascii="GHEA Grapalat" w:hAnsi="GHEA Grapalat"/>
          <w:i/>
          <w:sz w:val="16"/>
          <w:szCs w:val="16"/>
          <w:lang w:val="hy-AM" w:eastAsia="ru-RU"/>
        </w:rPr>
      </w:pPr>
    </w:p>
    <w:p w:rsidR="00805C3C" w:rsidRDefault="00805C3C"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rsidR="00805C3C" w:rsidRPr="00821851" w:rsidRDefault="00805C3C"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մասին»օրենքիհիմանվրաիրականշահառուներիվերաբերյալհայտարարագիրներկայացնելուպարտականու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805C3C" w:rsidRPr="00821851" w:rsidRDefault="00805C3C" w:rsidP="00821851">
      <w:pPr>
        <w:jc w:val="both"/>
        <w:rPr>
          <w:rFonts w:ascii="GHEA Grapalat" w:hAnsi="GHEA Grapalat"/>
          <w:i/>
          <w:sz w:val="16"/>
          <w:szCs w:val="16"/>
          <w:lang w:val="hy-AM" w:eastAsia="ru-RU"/>
        </w:rPr>
      </w:pPr>
    </w:p>
    <w:p w:rsidR="00805C3C" w:rsidRPr="00821851" w:rsidRDefault="00805C3C"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805C3C" w:rsidRPr="00821851" w:rsidRDefault="00805C3C"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rsidR="00805C3C" w:rsidRPr="00821851" w:rsidRDefault="00805C3C" w:rsidP="00821851">
      <w:pPr>
        <w:pStyle w:val="FootnoteText"/>
        <w:rPr>
          <w:rFonts w:ascii="GHEA Grapalat" w:hAnsi="GHEA Grapalat"/>
          <w:i/>
          <w:sz w:val="16"/>
          <w:szCs w:val="16"/>
          <w:lang w:val="hy-AM"/>
        </w:rPr>
      </w:pPr>
    </w:p>
    <w:p w:rsidR="00805C3C" w:rsidRPr="00821851" w:rsidRDefault="00805C3C"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805C3C" w:rsidRPr="00821851" w:rsidRDefault="00805C3C" w:rsidP="00821851">
      <w:pPr>
        <w:jc w:val="both"/>
        <w:rPr>
          <w:rFonts w:ascii="GHEA Grapalat" w:hAnsi="GHEA Grapalat"/>
          <w:i/>
          <w:sz w:val="16"/>
          <w:szCs w:val="16"/>
          <w:lang w:val="hy-AM" w:eastAsia="ru-RU"/>
        </w:rPr>
      </w:pPr>
    </w:p>
    <w:p w:rsidR="00805C3C" w:rsidRPr="00821851" w:rsidRDefault="00805C3C" w:rsidP="00821851">
      <w:pPr>
        <w:jc w:val="both"/>
        <w:rPr>
          <w:rFonts w:asciiTheme="minorHAnsi" w:hAnsiTheme="minorHAnsi"/>
          <w:lang w:val="hy-AM"/>
        </w:rPr>
      </w:pPr>
    </w:p>
    <w:p w:rsidR="00805C3C" w:rsidRPr="00821851" w:rsidRDefault="00805C3C" w:rsidP="00CE3A99">
      <w:pPr>
        <w:jc w:val="both"/>
        <w:rPr>
          <w:rFonts w:ascii="GHEA Grapalat" w:hAnsi="GHEA Grapalat" w:cs="Sylfaen"/>
          <w:sz w:val="20"/>
          <w:lang w:val="hy-AM"/>
        </w:rPr>
      </w:pPr>
    </w:p>
  </w:footnote>
  <w:footnote w:id="13">
    <w:p w:rsidR="00805C3C" w:rsidRPr="001E7733" w:rsidRDefault="00805C3C"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821851">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805C3C" w:rsidRPr="0015088E" w:rsidRDefault="00805C3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E3FD7">
        <w:rPr>
          <w:rFonts w:ascii="GHEA Grapalat" w:hAnsi="GHEA Grapalat"/>
          <w:i/>
          <w:sz w:val="16"/>
          <w:szCs w:val="16"/>
          <w:lang w:val="hy-AM"/>
        </w:rPr>
        <w:t>եթեմասնակիցնավելացվածարժեքիհարկվճարողէ</w:t>
      </w:r>
      <w:r w:rsidRPr="001E7733">
        <w:rPr>
          <w:rFonts w:ascii="GHEA Grapalat" w:hAnsi="GHEA Grapalat"/>
          <w:i/>
          <w:sz w:val="16"/>
          <w:szCs w:val="16"/>
          <w:lang w:val="af-ZA"/>
        </w:rPr>
        <w:t xml:space="preserve">, </w:t>
      </w:r>
      <w:r w:rsidRPr="006E3FD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6E3FD7">
        <w:rPr>
          <w:rFonts w:ascii="GHEA Grapalat" w:hAnsi="GHEA Grapalat"/>
          <w:i/>
          <w:sz w:val="16"/>
          <w:szCs w:val="16"/>
          <w:lang w:val="hy-AM"/>
        </w:rPr>
        <w:t>րդսյունակում։</w:t>
      </w:r>
    </w:p>
    <w:p w:rsidR="00805C3C" w:rsidRPr="001E7733" w:rsidDel="00856FDE" w:rsidRDefault="00805C3C" w:rsidP="00B2572B">
      <w:pPr>
        <w:pStyle w:val="FootnoteText"/>
        <w:rPr>
          <w:del w:id="11" w:author="User" w:date="2019-05-26T09:57:00Z"/>
          <w:i/>
          <w:lang w:val="af-ZA"/>
        </w:rPr>
      </w:pPr>
    </w:p>
  </w:footnote>
  <w:footnote w:id="14">
    <w:p w:rsidR="00805C3C" w:rsidRPr="00DF6AA5" w:rsidRDefault="00805C3C" w:rsidP="00DF6AA5">
      <w:pPr>
        <w:pStyle w:val="FootnoteText"/>
        <w:jc w:val="both"/>
        <w:rPr>
          <w:rFonts w:ascii="Times New Roman" w:hAnsi="Times New Roman"/>
          <w:vertAlign w:val="superscript"/>
          <w:lang w:val="af-ZA"/>
        </w:rPr>
      </w:pPr>
      <w:r w:rsidRPr="004D7981">
        <w:rPr>
          <w:rStyle w:val="FootnoteReference"/>
          <w:lang w:val="af-ZA"/>
        </w:rPr>
        <w:t>17</w:t>
      </w:r>
      <w:r w:rsidRPr="009E1D1C">
        <w:rPr>
          <w:rFonts w:ascii="GHEA Grapalat" w:hAnsi="GHEA Grapalat"/>
          <w:i/>
          <w:sz w:val="16"/>
          <w:szCs w:val="24"/>
          <w:highlight w:val="yellow"/>
          <w:lang w:eastAsia="en-US"/>
        </w:rPr>
        <w:t>Հանվումէպայմանագրից</w:t>
      </w:r>
      <w:r w:rsidRPr="009E1D1C">
        <w:rPr>
          <w:rFonts w:ascii="GHEA Grapalat" w:hAnsi="GHEA Grapalat"/>
          <w:i/>
          <w:sz w:val="16"/>
          <w:szCs w:val="24"/>
          <w:highlight w:val="yellow"/>
          <w:lang w:val="af-ZA" w:eastAsia="en-US"/>
        </w:rPr>
        <w:t xml:space="preserve">, </w:t>
      </w:r>
      <w:r w:rsidRPr="009E1D1C">
        <w:rPr>
          <w:rFonts w:ascii="GHEA Grapalat" w:hAnsi="GHEA Grapalat"/>
          <w:i/>
          <w:sz w:val="16"/>
          <w:szCs w:val="24"/>
          <w:highlight w:val="yellow"/>
          <w:lang w:eastAsia="en-US"/>
        </w:rPr>
        <w:t>եթեմատուցվելիքծառայությունըչիվերաբերումշինարարականծրագրերիկատարմանհամարանհրաժեշտնախագծայինփաստաթղթերիքաղաքաշինականփորձաքննությանիրականացմանը</w:t>
      </w:r>
      <w:r w:rsidRPr="009E1D1C">
        <w:rPr>
          <w:rFonts w:ascii="GHEA Grapalat" w:hAnsi="GHEA Grapalat"/>
          <w:i/>
          <w:sz w:val="16"/>
          <w:szCs w:val="24"/>
          <w:highlight w:val="yellow"/>
          <w:lang w:val="af-ZA" w:eastAsia="en-US"/>
        </w:rPr>
        <w:t>:</w:t>
      </w:r>
    </w:p>
    <w:p w:rsidR="00805C3C" w:rsidRPr="00DF6AA5" w:rsidRDefault="00805C3C">
      <w:pPr>
        <w:pStyle w:val="FootnoteText"/>
        <w:rPr>
          <w:rFonts w:ascii="Sylfaen" w:hAnsi="Sylfaen"/>
          <w:lang w:val="af-ZA"/>
        </w:rPr>
      </w:pPr>
    </w:p>
  </w:footnote>
  <w:footnote w:id="15">
    <w:p w:rsidR="00805C3C" w:rsidRPr="00D35832" w:rsidRDefault="00805C3C">
      <w:pPr>
        <w:pStyle w:val="FootnoteText"/>
        <w:rPr>
          <w:rFonts w:ascii="Sylfaen" w:hAnsi="Sylfaen"/>
          <w:lang w:val="hy-AM"/>
        </w:rPr>
      </w:pPr>
    </w:p>
  </w:footnote>
  <w:footnote w:id="16">
    <w:p w:rsidR="00805C3C" w:rsidRDefault="00805C3C" w:rsidP="006C09E8">
      <w:pPr>
        <w:pStyle w:val="FootnoteText"/>
        <w:rPr>
          <w:rFonts w:ascii="Sylfaen" w:hAnsi="Sylfaen"/>
          <w:lang w:val="hy-AM"/>
        </w:rPr>
      </w:pPr>
    </w:p>
    <w:p w:rsidR="00805C3C" w:rsidRDefault="00805C3C"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805C3C" w:rsidRPr="00650D3A" w:rsidRDefault="00805C3C"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805C3C" w:rsidRDefault="00805C3C"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9E45F3">
        <w:rPr>
          <w:rFonts w:ascii="GHEA Grapalat" w:hAnsi="GHEA Grapalat"/>
          <w:i/>
          <w:sz w:val="16"/>
          <w:szCs w:val="24"/>
          <w:lang w:val="hy-AM" w:eastAsia="en-US"/>
        </w:rPr>
        <w:t>միջև համաձայնեցված չափով:</w:t>
      </w:r>
      <w:r w:rsidRPr="00982655">
        <w:rPr>
          <w:rFonts w:ascii="GHEA Grapalat" w:hAnsi="GHEA Grapalat"/>
          <w:i/>
          <w:sz w:val="16"/>
          <w:szCs w:val="24"/>
          <w:lang w:val="hy-AM" w:eastAsia="en-US"/>
        </w:rPr>
        <w:t>Եթեպայմանագրովչինախատեսվումկանխավճարիհատկացում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ապասույնկետըհանվումէնախագծից</w:t>
      </w:r>
      <w:r w:rsidRPr="001E7733">
        <w:rPr>
          <w:rFonts w:ascii="GHEA Grapalat" w:hAnsi="GHEA Grapalat"/>
          <w:i/>
          <w:sz w:val="16"/>
          <w:szCs w:val="24"/>
          <w:lang w:val="af-ZA" w:eastAsia="en-US"/>
        </w:rPr>
        <w:t>:</w:t>
      </w:r>
    </w:p>
    <w:p w:rsidR="00805C3C" w:rsidRPr="00CB6DA8" w:rsidRDefault="00805C3C"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rsidR="00805C3C" w:rsidRPr="00CB6DA8" w:rsidRDefault="00805C3C"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eastAsia="en-US"/>
        </w:rPr>
        <w:t>Եթեպայմանագիրըկնքվելէ</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eastAsia="en-US"/>
        </w:rPr>
        <w:t>ապատուգանքըհաշվարկվումէայնհամաձայնագրիգնինկատմամբ</w:t>
      </w:r>
      <w:r w:rsidRPr="00CB6DA8">
        <w:rPr>
          <w:rFonts w:ascii="GHEA Grapalat" w:hAnsi="GHEA Grapalat"/>
          <w:i/>
          <w:sz w:val="16"/>
          <w:szCs w:val="24"/>
          <w:lang w:val="af-ZA" w:eastAsia="en-US"/>
        </w:rPr>
        <w:t xml:space="preserve">, </w:t>
      </w:r>
      <w:r>
        <w:rPr>
          <w:rFonts w:ascii="GHEA Grapalat" w:hAnsi="GHEA Grapalat"/>
          <w:i/>
          <w:sz w:val="16"/>
          <w:szCs w:val="24"/>
          <w:lang w:eastAsia="en-US"/>
        </w:rPr>
        <w:t>որիշրջանակումարձանագրվելէստանձնվածպարտավորություններիչկատարմանկամոչպատշաճկատարմանհանգամանքը</w:t>
      </w:r>
      <w:r w:rsidRPr="00CB6DA8">
        <w:rPr>
          <w:rFonts w:ascii="GHEA Grapalat" w:hAnsi="GHEA Grapalat"/>
          <w:i/>
          <w:sz w:val="16"/>
          <w:szCs w:val="24"/>
          <w:lang w:val="af-ZA" w:eastAsia="en-US"/>
        </w:rPr>
        <w:t xml:space="preserve">: </w:t>
      </w:r>
    </w:p>
    <w:p w:rsidR="00805C3C" w:rsidRPr="00CE432D" w:rsidRDefault="00805C3C" w:rsidP="007678FA">
      <w:pPr>
        <w:pStyle w:val="FootnoteText"/>
        <w:jc w:val="both"/>
        <w:rPr>
          <w:vertAlign w:val="superscript"/>
          <w:lang w:val="af-ZA"/>
        </w:rPr>
      </w:pPr>
      <w:r>
        <w:rPr>
          <w:rFonts w:ascii="GHEA Grapalat" w:hAnsi="GHEA Grapalat"/>
          <w:i/>
          <w:sz w:val="16"/>
        </w:rPr>
        <w:t>Եթե</w:t>
      </w:r>
      <w:r w:rsidRPr="004D7981">
        <w:rPr>
          <w:rFonts w:ascii="GHEA Grapalat" w:hAnsi="GHEA Grapalat"/>
          <w:i/>
          <w:sz w:val="16"/>
          <w:lang w:val="af-ZA"/>
        </w:rPr>
        <w:t xml:space="preserve"> </w:t>
      </w:r>
      <w:r>
        <w:rPr>
          <w:rFonts w:ascii="GHEA Grapalat" w:hAnsi="GHEA Grapalat"/>
          <w:i/>
          <w:sz w:val="16"/>
        </w:rPr>
        <w:t>պայմանագիրը</w:t>
      </w:r>
      <w:r w:rsidRPr="004D7981">
        <w:rPr>
          <w:rFonts w:ascii="GHEA Grapalat" w:hAnsi="GHEA Grapalat"/>
          <w:i/>
          <w:sz w:val="16"/>
          <w:lang w:val="af-ZA"/>
        </w:rPr>
        <w:t xml:space="preserve"> </w:t>
      </w:r>
      <w:r>
        <w:rPr>
          <w:rFonts w:ascii="GHEA Grapalat" w:hAnsi="GHEA Grapalat"/>
          <w:i/>
          <w:sz w:val="16"/>
        </w:rPr>
        <w:t>ներառում</w:t>
      </w:r>
      <w:r w:rsidRPr="004D7981">
        <w:rPr>
          <w:rFonts w:ascii="GHEA Grapalat" w:hAnsi="GHEA Grapalat"/>
          <w:i/>
          <w:sz w:val="16"/>
          <w:lang w:val="af-ZA"/>
        </w:rPr>
        <w:t xml:space="preserve"> </w:t>
      </w:r>
      <w:r>
        <w:rPr>
          <w:rFonts w:ascii="GHEA Grapalat" w:hAnsi="GHEA Grapalat"/>
          <w:i/>
          <w:sz w:val="16"/>
        </w:rPr>
        <w:t>է</w:t>
      </w:r>
      <w:r w:rsidRPr="004D7981">
        <w:rPr>
          <w:rFonts w:ascii="GHEA Grapalat" w:hAnsi="GHEA Grapalat"/>
          <w:i/>
          <w:sz w:val="16"/>
          <w:lang w:val="af-ZA"/>
        </w:rPr>
        <w:t xml:space="preserve"> </w:t>
      </w:r>
      <w:r>
        <w:rPr>
          <w:rFonts w:ascii="GHEA Grapalat" w:hAnsi="GHEA Grapalat"/>
          <w:i/>
          <w:sz w:val="16"/>
        </w:rPr>
        <w:t>մեկից</w:t>
      </w:r>
      <w:r w:rsidRPr="004D7981">
        <w:rPr>
          <w:rFonts w:ascii="GHEA Grapalat" w:hAnsi="GHEA Grapalat"/>
          <w:i/>
          <w:sz w:val="16"/>
          <w:lang w:val="af-ZA"/>
        </w:rPr>
        <w:t xml:space="preserve"> </w:t>
      </w:r>
      <w:r>
        <w:rPr>
          <w:rFonts w:ascii="GHEA Grapalat" w:hAnsi="GHEA Grapalat"/>
          <w:i/>
          <w:sz w:val="16"/>
        </w:rPr>
        <w:t>ավել</w:t>
      </w:r>
      <w:r w:rsidRPr="004D7981">
        <w:rPr>
          <w:rFonts w:ascii="GHEA Grapalat" w:hAnsi="GHEA Grapalat"/>
          <w:i/>
          <w:sz w:val="16"/>
          <w:lang w:val="af-ZA"/>
        </w:rPr>
        <w:t xml:space="preserve"> </w:t>
      </w:r>
      <w:r>
        <w:rPr>
          <w:rFonts w:ascii="GHEA Grapalat" w:hAnsi="GHEA Grapalat"/>
          <w:i/>
          <w:sz w:val="16"/>
        </w:rPr>
        <w:t>չափաբաժին</w:t>
      </w:r>
      <w:r w:rsidRPr="004D7981">
        <w:rPr>
          <w:rFonts w:ascii="GHEA Grapalat" w:hAnsi="GHEA Grapalat"/>
          <w:i/>
          <w:sz w:val="16"/>
          <w:lang w:val="af-ZA"/>
        </w:rPr>
        <w:t xml:space="preserve">, </w:t>
      </w:r>
      <w:r>
        <w:rPr>
          <w:rFonts w:ascii="GHEA Grapalat" w:hAnsi="GHEA Grapalat"/>
          <w:i/>
          <w:sz w:val="16"/>
        </w:rPr>
        <w:t>ապա</w:t>
      </w:r>
      <w:r w:rsidRPr="004D7981">
        <w:rPr>
          <w:rFonts w:ascii="GHEA Grapalat" w:hAnsi="GHEA Grapalat"/>
          <w:i/>
          <w:sz w:val="16"/>
          <w:lang w:val="af-ZA"/>
        </w:rPr>
        <w:t xml:space="preserve"> </w:t>
      </w:r>
      <w:r>
        <w:rPr>
          <w:rFonts w:ascii="GHEA Grapalat" w:hAnsi="GHEA Grapalat"/>
          <w:i/>
          <w:sz w:val="16"/>
        </w:rPr>
        <w:t>տուգանքը</w:t>
      </w:r>
      <w:r w:rsidRPr="004D7981">
        <w:rPr>
          <w:rFonts w:ascii="GHEA Grapalat" w:hAnsi="GHEA Grapalat"/>
          <w:i/>
          <w:sz w:val="16"/>
          <w:lang w:val="af-ZA"/>
        </w:rPr>
        <w:t xml:space="preserve"> </w:t>
      </w:r>
      <w:r>
        <w:rPr>
          <w:rFonts w:ascii="GHEA Grapalat" w:hAnsi="GHEA Grapalat"/>
          <w:i/>
          <w:sz w:val="16"/>
        </w:rPr>
        <w:t>հաշվարկվում</w:t>
      </w:r>
      <w:r w:rsidRPr="004D7981">
        <w:rPr>
          <w:rFonts w:ascii="GHEA Grapalat" w:hAnsi="GHEA Grapalat"/>
          <w:i/>
          <w:sz w:val="16"/>
          <w:lang w:val="af-ZA"/>
        </w:rPr>
        <w:t xml:space="preserve"> </w:t>
      </w:r>
      <w:r>
        <w:rPr>
          <w:rFonts w:ascii="GHEA Grapalat" w:hAnsi="GHEA Grapalat"/>
          <w:i/>
          <w:sz w:val="16"/>
        </w:rPr>
        <w:t>է</w:t>
      </w:r>
      <w:r w:rsidRPr="004D7981">
        <w:rPr>
          <w:rFonts w:ascii="GHEA Grapalat" w:hAnsi="GHEA Grapalat"/>
          <w:i/>
          <w:sz w:val="16"/>
          <w:lang w:val="af-ZA"/>
        </w:rPr>
        <w:t xml:space="preserve"> </w:t>
      </w:r>
      <w:r>
        <w:rPr>
          <w:rFonts w:ascii="GHEA Grapalat" w:hAnsi="GHEA Grapalat"/>
          <w:i/>
          <w:sz w:val="16"/>
        </w:rPr>
        <w:t>պայմանագրով</w:t>
      </w:r>
      <w:r w:rsidRPr="004D7981">
        <w:rPr>
          <w:rFonts w:ascii="GHEA Grapalat" w:hAnsi="GHEA Grapalat"/>
          <w:i/>
          <w:sz w:val="16"/>
          <w:lang w:val="af-ZA"/>
        </w:rPr>
        <w:t xml:space="preserve"> </w:t>
      </w:r>
      <w:r>
        <w:rPr>
          <w:rFonts w:ascii="GHEA Grapalat" w:hAnsi="GHEA Grapalat"/>
          <w:i/>
          <w:sz w:val="16"/>
        </w:rPr>
        <w:t>այդ</w:t>
      </w:r>
      <w:r w:rsidRPr="004D7981">
        <w:rPr>
          <w:rFonts w:ascii="GHEA Grapalat" w:hAnsi="GHEA Grapalat"/>
          <w:i/>
          <w:sz w:val="16"/>
          <w:lang w:val="af-ZA"/>
        </w:rPr>
        <w:t xml:space="preserve"> </w:t>
      </w:r>
      <w:r>
        <w:rPr>
          <w:rFonts w:ascii="GHEA Grapalat" w:hAnsi="GHEA Grapalat"/>
          <w:i/>
          <w:sz w:val="16"/>
        </w:rPr>
        <w:t>չափաբաժնի</w:t>
      </w:r>
      <w:r w:rsidRPr="004D7981">
        <w:rPr>
          <w:rFonts w:ascii="GHEA Grapalat" w:hAnsi="GHEA Grapalat"/>
          <w:i/>
          <w:sz w:val="16"/>
          <w:lang w:val="af-ZA"/>
        </w:rPr>
        <w:t xml:space="preserve"> </w:t>
      </w:r>
      <w:r>
        <w:rPr>
          <w:rFonts w:ascii="GHEA Grapalat" w:hAnsi="GHEA Grapalat"/>
          <w:i/>
          <w:sz w:val="16"/>
        </w:rPr>
        <w:t>համար</w:t>
      </w:r>
      <w:r w:rsidRPr="004D7981">
        <w:rPr>
          <w:rFonts w:ascii="GHEA Grapalat" w:hAnsi="GHEA Grapalat"/>
          <w:i/>
          <w:sz w:val="16"/>
          <w:lang w:val="af-ZA"/>
        </w:rPr>
        <w:t xml:space="preserve"> </w:t>
      </w:r>
      <w:r>
        <w:rPr>
          <w:rFonts w:ascii="GHEA Grapalat" w:hAnsi="GHEA Grapalat"/>
          <w:i/>
          <w:sz w:val="16"/>
        </w:rPr>
        <w:t>սահմանված</w:t>
      </w:r>
      <w:r w:rsidRPr="004D7981">
        <w:rPr>
          <w:rFonts w:ascii="GHEA Grapalat" w:hAnsi="GHEA Grapalat"/>
          <w:i/>
          <w:sz w:val="16"/>
          <w:lang w:val="af-ZA"/>
        </w:rPr>
        <w:t xml:space="preserve"> </w:t>
      </w:r>
      <w:r>
        <w:rPr>
          <w:rFonts w:ascii="GHEA Grapalat" w:hAnsi="GHEA Grapalat"/>
          <w:i/>
          <w:sz w:val="16"/>
        </w:rPr>
        <w:t>ընդհանուր</w:t>
      </w:r>
      <w:r w:rsidRPr="004D7981">
        <w:rPr>
          <w:rFonts w:ascii="GHEA Grapalat" w:hAnsi="GHEA Grapalat"/>
          <w:i/>
          <w:sz w:val="16"/>
          <w:lang w:val="af-ZA"/>
        </w:rPr>
        <w:t xml:space="preserve"> </w:t>
      </w:r>
      <w:r>
        <w:rPr>
          <w:rFonts w:ascii="GHEA Grapalat" w:hAnsi="GHEA Grapalat"/>
          <w:i/>
          <w:sz w:val="16"/>
        </w:rPr>
        <w:t>գնի</w:t>
      </w:r>
      <w:r w:rsidRPr="004D7981">
        <w:rPr>
          <w:rFonts w:ascii="GHEA Grapalat" w:hAnsi="GHEA Grapalat"/>
          <w:i/>
          <w:sz w:val="16"/>
          <w:lang w:val="af-ZA"/>
        </w:rPr>
        <w:t xml:space="preserve"> </w:t>
      </w:r>
      <w:r>
        <w:rPr>
          <w:rFonts w:ascii="GHEA Grapalat" w:hAnsi="GHEA Grapalat"/>
          <w:i/>
          <w:sz w:val="16"/>
        </w:rPr>
        <w:t>նկատմամբ</w:t>
      </w:r>
      <w:r w:rsidRPr="004D7981">
        <w:rPr>
          <w:rFonts w:ascii="GHEA Grapalat" w:hAnsi="GHEA Grapalat"/>
          <w:i/>
          <w:sz w:val="16"/>
          <w:lang w:val="af-ZA"/>
        </w:rPr>
        <w:t>:</w:t>
      </w:r>
    </w:p>
    <w:p w:rsidR="00805C3C" w:rsidDel="00343637" w:rsidRDefault="00805C3C" w:rsidP="007678FA">
      <w:pPr>
        <w:pStyle w:val="FootnoteText"/>
        <w:rPr>
          <w:del w:id="12" w:author="User" w:date="2019-05-26T11:24:00Z"/>
        </w:rPr>
      </w:pPr>
    </w:p>
  </w:footnote>
  <w:footnote w:id="18">
    <w:p w:rsidR="00805C3C" w:rsidRPr="002B5F7E" w:rsidDel="00CE70A2" w:rsidRDefault="00805C3C" w:rsidP="007678FA">
      <w:pPr>
        <w:pStyle w:val="FootnoteText"/>
        <w:jc w:val="both"/>
        <w:rPr>
          <w:del w:id="13" w:author="User" w:date="2019-05-26T11:27:00Z"/>
          <w:sz w:val="16"/>
          <w:szCs w:val="16"/>
        </w:rPr>
      </w:pPr>
      <w:r w:rsidRPr="00B253B8">
        <w:rPr>
          <w:rFonts w:ascii="GHEA Grapalat" w:hAnsi="GHEA Grapalat" w:cs="Sylfaen"/>
          <w:i/>
          <w:vertAlign w:val="superscript"/>
          <w:lang w:val="hy-AM"/>
        </w:rPr>
        <w:t>22</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805C3C" w:rsidRPr="006411BD" w:rsidDel="00CE70A2" w:rsidRDefault="00805C3C" w:rsidP="007678FA">
      <w:pPr>
        <w:pStyle w:val="FootnoteText"/>
        <w:jc w:val="both"/>
        <w:rPr>
          <w:del w:id="14" w:author="User" w:date="2019-05-26T11:27:00Z"/>
          <w:lang w:val="hy-AM"/>
        </w:rPr>
      </w:pPr>
      <w:r w:rsidRPr="00456683">
        <w:rPr>
          <w:rFonts w:ascii="Sylfaen" w:hAnsi="Sylfaen"/>
          <w:color w:val="FFFFFF"/>
          <w:sz w:val="22"/>
          <w:szCs w:val="22"/>
          <w:vertAlign w:val="superscript"/>
          <w:lang w:val="hy-AM"/>
        </w:rPr>
        <w:t>23</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805C3C" w:rsidRPr="004D7981" w:rsidDel="00D90DD6" w:rsidRDefault="00805C3C" w:rsidP="007678FA">
      <w:pPr>
        <w:pStyle w:val="FootnoteText"/>
        <w:jc w:val="both"/>
        <w:rPr>
          <w:del w:id="15" w:author="User" w:date="2019-05-26T11:28:00Z"/>
          <w:lang w:val="hy-AM"/>
        </w:rPr>
      </w:pPr>
      <w:r w:rsidRPr="001330C0">
        <w:rPr>
          <w:color w:val="FFFFFF"/>
          <w:sz w:val="22"/>
          <w:szCs w:val="22"/>
          <w:vertAlign w:val="superscript"/>
          <w:lang w:val="hy-AM"/>
        </w:rPr>
        <w:t>35</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sidRPr="004D7981">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805C3C" w:rsidRPr="00CD51B9" w:rsidRDefault="00805C3C" w:rsidP="005358F3">
      <w:pPr>
        <w:pStyle w:val="FootnoteText"/>
        <w:jc w:val="both"/>
        <w:rPr>
          <w:rFonts w:ascii="Sylfaen" w:hAnsi="Sylfaen"/>
          <w:lang w:val="hy-AM"/>
        </w:rPr>
      </w:pPr>
      <w:r w:rsidRPr="004D7981">
        <w:rPr>
          <w:rStyle w:val="FootnoteReference"/>
          <w:lang w:val="hy-AM"/>
        </w:rPr>
        <w:t>25</w:t>
      </w:r>
      <w:r w:rsidRPr="004D7981">
        <w:rPr>
          <w:color w:val="FFFFFF"/>
          <w:vertAlign w:val="superscript"/>
          <w:lang w:val="hy-AM"/>
        </w:rPr>
        <w:t>24</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D7981">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4D7981">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D7981">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D7981">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 w:id="22">
    <w:p w:rsidR="00805C3C" w:rsidRPr="005C6BE8" w:rsidRDefault="00805C3C" w:rsidP="007678FA">
      <w:pPr>
        <w:pStyle w:val="FootnoteText"/>
        <w:jc w:val="both"/>
        <w:rPr>
          <w:rFonts w:ascii="GHEA Grapalat" w:hAnsi="GHEA Grapalat"/>
          <w:i/>
          <w:sz w:val="16"/>
          <w:szCs w:val="24"/>
          <w:lang w:val="hy-AM" w:eastAsia="en-US"/>
        </w:rPr>
      </w:pPr>
    </w:p>
    <w:p w:rsidR="00805C3C" w:rsidRPr="005C6BE8" w:rsidRDefault="00805C3C" w:rsidP="007678FA">
      <w:pPr>
        <w:pStyle w:val="FootnoteText"/>
        <w:jc w:val="both"/>
        <w:rPr>
          <w:rFonts w:ascii="GHEA Grapalat" w:hAnsi="GHEA Grapalat"/>
          <w:i/>
          <w:sz w:val="16"/>
          <w:szCs w:val="24"/>
          <w:lang w:val="hy-AM"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0E4694"/>
    <w:multiLevelType w:val="hybridMultilevel"/>
    <w:tmpl w:val="B6FEAC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B47910"/>
    <w:multiLevelType w:val="hybridMultilevel"/>
    <w:tmpl w:val="5BF0A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2F621FC"/>
    <w:multiLevelType w:val="hybridMultilevel"/>
    <w:tmpl w:val="15166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5"/>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 w:numId="34">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D0B"/>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665"/>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E52"/>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4A14"/>
    <w:rsid w:val="0023571C"/>
    <w:rsid w:val="00236B75"/>
    <w:rsid w:val="0024027D"/>
    <w:rsid w:val="00240289"/>
    <w:rsid w:val="0024041A"/>
    <w:rsid w:val="0024186B"/>
    <w:rsid w:val="0024205E"/>
    <w:rsid w:val="00244642"/>
    <w:rsid w:val="00244B38"/>
    <w:rsid w:val="002464D0"/>
    <w:rsid w:val="00246E5A"/>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2B75"/>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6EC"/>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7B4"/>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03B"/>
    <w:rsid w:val="004B4580"/>
    <w:rsid w:val="004B5522"/>
    <w:rsid w:val="004B61C2"/>
    <w:rsid w:val="004B6A3E"/>
    <w:rsid w:val="004B6D52"/>
    <w:rsid w:val="004B7B69"/>
    <w:rsid w:val="004B7C9F"/>
    <w:rsid w:val="004C02E8"/>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981"/>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739"/>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9C3"/>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3FD7"/>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12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A73"/>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2C6C"/>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C3C"/>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328"/>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76E"/>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490"/>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480"/>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6A8"/>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29"/>
    <w:rsid w:val="00FB405E"/>
    <w:rsid w:val="00FB4ACF"/>
    <w:rsid w:val="00FB72F4"/>
    <w:rsid w:val="00FB78E7"/>
    <w:rsid w:val="00FB796B"/>
    <w:rsid w:val="00FC096C"/>
    <w:rsid w:val="00FC0FDC"/>
    <w:rsid w:val="00FC22F4"/>
    <w:rsid w:val="00FC283C"/>
    <w:rsid w:val="00FC31D8"/>
    <w:rsid w:val="00FC4412"/>
    <w:rsid w:val="00FC4B16"/>
    <w:rsid w:val="00FC5247"/>
    <w:rsid w:val="00FC573A"/>
    <w:rsid w:val="00FC5FA5"/>
    <w:rsid w:val="00FC6150"/>
    <w:rsid w:val="00FC6B2B"/>
    <w:rsid w:val="00FD028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E828A-11C1-45A8-9EFD-68BD42777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Pages>
  <Words>18323</Words>
  <Characters>104445</Characters>
  <Application>Microsoft Office Word</Application>
  <DocSecurity>0</DocSecurity>
  <Lines>870</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122523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user</cp:lastModifiedBy>
  <cp:revision>16</cp:revision>
  <cp:lastPrinted>2022-10-07T12:39:00Z</cp:lastPrinted>
  <dcterms:created xsi:type="dcterms:W3CDTF">2022-05-30T16:51:00Z</dcterms:created>
  <dcterms:modified xsi:type="dcterms:W3CDTF">2022-11-01T14:13:00Z</dcterms:modified>
</cp:coreProperties>
</file>